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321E34"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9A715E" w:rsidRPr="009A715E">
        <w:rPr>
          <w:b/>
          <w:i/>
          <w:noProof/>
          <w:sz w:val="28"/>
        </w:rPr>
        <w:t>R5-244904</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94056" w:rsidR="001E41F3" w:rsidRPr="00410371" w:rsidRDefault="00AF715C"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EA972" w:rsidR="001E41F3" w:rsidRPr="00410371" w:rsidRDefault="00893820" w:rsidP="00547111">
            <w:pPr>
              <w:pStyle w:val="CRCoverPage"/>
              <w:spacing w:after="0"/>
              <w:rPr>
                <w:noProof/>
              </w:rPr>
            </w:pPr>
            <w:r>
              <w:rPr>
                <w:b/>
                <w:noProof/>
                <w:sz w:val="28"/>
              </w:rPr>
              <w:t>5521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FF5F5" w:rsidR="001E41F3" w:rsidRPr="00410371" w:rsidRDefault="00E20E3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F1CDE" w:rsidR="001E41F3" w:rsidRDefault="00AF715C">
            <w:pPr>
              <w:pStyle w:val="CRCoverPage"/>
              <w:spacing w:after="0"/>
              <w:ind w:left="100"/>
              <w:rPr>
                <w:noProof/>
              </w:rPr>
            </w:pPr>
            <w:r w:rsidRPr="00AF715C">
              <w:rPr>
                <w:noProof/>
              </w:rPr>
              <w:t>Correction of test case 8.2.3.2.2A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05884" w:rsidR="001E41F3" w:rsidRDefault="00AF715C">
            <w:pPr>
              <w:pStyle w:val="CRCoverPage"/>
              <w:spacing w:after="0"/>
              <w:ind w:left="100"/>
              <w:rPr>
                <w:noProof/>
              </w:rPr>
            </w:pPr>
            <w:r w:rsidRPr="00AF715C">
              <w:rPr>
                <w:noProof/>
              </w:rPr>
              <w:t>TEI12_Test, LTE_CA_Rel12_3DL-UEConTest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B8EBF"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893820">
              <w:rPr>
                <w:noProof/>
              </w:rPr>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EA23F" w:rsidR="001E41F3" w:rsidRDefault="006770D7">
            <w:pPr>
              <w:pStyle w:val="CRCoverPage"/>
              <w:spacing w:after="0"/>
              <w:ind w:left="100"/>
              <w:rPr>
                <w:noProof/>
              </w:rPr>
            </w:pPr>
            <w:r>
              <w:rPr>
                <w:noProof/>
              </w:rPr>
              <w:t>The t</w:t>
            </w:r>
            <w:r w:rsidR="00AF715C">
              <w:rPr>
                <w:noProof/>
              </w:rPr>
              <w:t xml:space="preserve">est requirement in Table </w:t>
            </w:r>
            <w:r w:rsidR="00AF715C" w:rsidRPr="00AF715C">
              <w:rPr>
                <w:noProof/>
              </w:rPr>
              <w:t>8.2.3.2.2A.5-1</w:t>
            </w:r>
            <w:r w:rsidR="00AF715C">
              <w:rPr>
                <w:noProof/>
              </w:rPr>
              <w:t xml:space="preserve"> does not consider test tolerance</w:t>
            </w:r>
            <w:r w:rsidR="00FE2B12">
              <w:rPr>
                <w:noProof/>
              </w:rPr>
              <w:t xml:space="preserve"> of 0.9 dB as specified in Table F.3.4-1</w:t>
            </w:r>
            <w:r w:rsidR="00AF71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3FC32" w:rsidR="001E41F3" w:rsidRDefault="00AF715C">
            <w:pPr>
              <w:pStyle w:val="CRCoverPage"/>
              <w:spacing w:after="0"/>
              <w:ind w:left="100"/>
              <w:rPr>
                <w:noProof/>
              </w:rPr>
            </w:pPr>
            <w:r>
              <w:rPr>
                <w:noProof/>
              </w:rPr>
              <w:t>The test requirement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97DCB" w:rsidR="001E41F3" w:rsidRDefault="00AF715C">
            <w:pPr>
              <w:pStyle w:val="CRCoverPage"/>
              <w:spacing w:after="0"/>
              <w:ind w:left="100"/>
              <w:rPr>
                <w:noProof/>
              </w:rPr>
            </w:pPr>
            <w:r>
              <w:rPr>
                <w:noProof/>
              </w:rPr>
              <w:t>A 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FD76" w:rsidR="001E41F3" w:rsidRDefault="006C5A05">
            <w:pPr>
              <w:pStyle w:val="CRCoverPage"/>
              <w:spacing w:after="0"/>
              <w:ind w:left="100"/>
              <w:rPr>
                <w:noProof/>
              </w:rPr>
            </w:pPr>
            <w:r>
              <w:t>8.2.3.2.2A.5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E72E8" w14:textId="77777777" w:rsidR="00C52213" w:rsidRPr="00253E93" w:rsidRDefault="00C52213"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2BFBF3D8" w14:textId="77777777" w:rsidR="00C52213" w:rsidRPr="00B65BCB" w:rsidRDefault="00C52213" w:rsidP="00C52213">
      <w:pPr>
        <w:pStyle w:val="H6"/>
      </w:pPr>
      <w:r w:rsidRPr="00B65BCB">
        <w:t>8.2.3.2.2A.3</w:t>
      </w:r>
      <w:r w:rsidRPr="00B65BCB">
        <w:tab/>
        <w:t>Minimum conformance requirements</w:t>
      </w:r>
    </w:p>
    <w:p w14:paraId="7BC67484" w14:textId="77777777" w:rsidR="00C52213" w:rsidRPr="00B65BCB" w:rsidRDefault="00C52213" w:rsidP="00C52213">
      <w:r w:rsidRPr="00B65BCB">
        <w:t>The requirements are specified in terms of the percentage of information bit throughput for the downlink reference measurement channels specified in Annex A clause A.3.3.2 and A.3.4.2, with the addition of the relevant parameters in Tables 8.2.3-1, 8.2.3.2.2A.3-1: and the downlink physical channel setup according to Table C.3.2-1 in Annex C.</w:t>
      </w:r>
    </w:p>
    <w:p w14:paraId="0770DDFF" w14:textId="77777777" w:rsidR="00C52213" w:rsidRPr="00B65BCB" w:rsidRDefault="00C52213" w:rsidP="00C52213">
      <w:r w:rsidRPr="00B65BCB">
        <w:t>Using this configuration the fraction of maximum throughput percentage shall meet or exceed the minimum requirements specified in Table 8.2.3.2.2A.3-2 for the specified SNR. For performance the bandwidths specified in article 5.4.2A are verified.</w:t>
      </w:r>
    </w:p>
    <w:p w14:paraId="100144CC" w14:textId="77777777" w:rsidR="00C52213" w:rsidRPr="00B65BCB" w:rsidRDefault="00C52213" w:rsidP="00C52213">
      <w:pPr>
        <w:pStyle w:val="TH"/>
      </w:pPr>
      <w:r w:rsidRPr="00B65BCB">
        <w:t>Table 8.2.3.2.2A.3-1: Test Parameters for CA</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38"/>
        <w:gridCol w:w="1147"/>
        <w:gridCol w:w="2779"/>
        <w:gridCol w:w="2782"/>
      </w:tblGrid>
      <w:tr w:rsidR="00C52213" w:rsidRPr="00B65BCB" w14:paraId="73463F74" w14:textId="77777777" w:rsidTr="006D6B6F">
        <w:trPr>
          <w:cantSplit/>
          <w:trHeight w:val="154"/>
          <w:jc w:val="center"/>
        </w:trPr>
        <w:tc>
          <w:tcPr>
            <w:tcW w:w="1428" w:type="pct"/>
            <w:gridSpan w:val="2"/>
            <w:vMerge w:val="restart"/>
            <w:tcBorders>
              <w:top w:val="single" w:sz="4" w:space="0" w:color="auto"/>
              <w:left w:val="single" w:sz="4" w:space="0" w:color="auto"/>
              <w:right w:val="single" w:sz="4" w:space="0" w:color="auto"/>
            </w:tcBorders>
            <w:hideMark/>
          </w:tcPr>
          <w:p w14:paraId="1BB912B0" w14:textId="77777777" w:rsidR="00C52213" w:rsidRPr="00B65BCB" w:rsidRDefault="00C52213" w:rsidP="006D6B6F">
            <w:pPr>
              <w:pStyle w:val="TAH"/>
              <w:rPr>
                <w:rFonts w:eastAsia="?? ??" w:cs="Arial"/>
              </w:rPr>
            </w:pPr>
            <w:r w:rsidRPr="00B65BCB">
              <w:rPr>
                <w:rFonts w:eastAsia="?? ??" w:cs="Arial"/>
              </w:rPr>
              <w:t>Parameter</w:t>
            </w:r>
          </w:p>
        </w:tc>
        <w:tc>
          <w:tcPr>
            <w:tcW w:w="617" w:type="pct"/>
            <w:vMerge w:val="restart"/>
            <w:tcBorders>
              <w:top w:val="single" w:sz="4" w:space="0" w:color="auto"/>
              <w:left w:val="single" w:sz="4" w:space="0" w:color="auto"/>
              <w:right w:val="single" w:sz="4" w:space="0" w:color="auto"/>
            </w:tcBorders>
            <w:hideMark/>
          </w:tcPr>
          <w:p w14:paraId="260EB5D7" w14:textId="77777777" w:rsidR="00C52213" w:rsidRPr="00B65BCB" w:rsidRDefault="00C52213" w:rsidP="006D6B6F">
            <w:pPr>
              <w:pStyle w:val="TAH"/>
              <w:rPr>
                <w:rFonts w:eastAsia="?? ??" w:cs="Arial"/>
              </w:rPr>
            </w:pPr>
            <w:r w:rsidRPr="00B65BCB">
              <w:rPr>
                <w:rFonts w:eastAsia="?? ??" w:cs="Arial"/>
              </w:rPr>
              <w:t>Unit</w:t>
            </w:r>
          </w:p>
        </w:tc>
        <w:tc>
          <w:tcPr>
            <w:tcW w:w="2955" w:type="pct"/>
            <w:gridSpan w:val="2"/>
            <w:tcBorders>
              <w:top w:val="single" w:sz="4" w:space="0" w:color="auto"/>
              <w:left w:val="single" w:sz="4" w:space="0" w:color="auto"/>
              <w:bottom w:val="single" w:sz="4" w:space="0" w:color="auto"/>
              <w:right w:val="single" w:sz="4" w:space="0" w:color="auto"/>
            </w:tcBorders>
            <w:hideMark/>
          </w:tcPr>
          <w:p w14:paraId="1D62D306" w14:textId="77777777" w:rsidR="00C52213" w:rsidRPr="00B65BCB" w:rsidRDefault="00C52213" w:rsidP="006D6B6F">
            <w:pPr>
              <w:pStyle w:val="TAH"/>
              <w:rPr>
                <w:rFonts w:eastAsia="?? ??" w:cs="Arial"/>
              </w:rPr>
            </w:pPr>
            <w:r w:rsidRPr="00B65BCB">
              <w:rPr>
                <w:rFonts w:eastAsia="?? ??" w:cs="Arial"/>
              </w:rPr>
              <w:t>Value</w:t>
            </w:r>
          </w:p>
        </w:tc>
      </w:tr>
      <w:tr w:rsidR="00C52213" w:rsidRPr="00B65BCB" w14:paraId="4745A283" w14:textId="77777777" w:rsidTr="006D6B6F">
        <w:trPr>
          <w:cantSplit/>
          <w:trHeight w:val="154"/>
          <w:jc w:val="center"/>
        </w:trPr>
        <w:tc>
          <w:tcPr>
            <w:tcW w:w="1428" w:type="pct"/>
            <w:gridSpan w:val="2"/>
            <w:vMerge/>
            <w:tcBorders>
              <w:left w:val="single" w:sz="4" w:space="0" w:color="auto"/>
              <w:bottom w:val="single" w:sz="4" w:space="0" w:color="auto"/>
              <w:right w:val="single" w:sz="4" w:space="0" w:color="auto"/>
            </w:tcBorders>
          </w:tcPr>
          <w:p w14:paraId="68FD40C5" w14:textId="77777777" w:rsidR="00C52213" w:rsidRPr="00B65BCB" w:rsidRDefault="00C52213" w:rsidP="006D6B6F">
            <w:pPr>
              <w:pStyle w:val="TAH"/>
              <w:rPr>
                <w:rFonts w:eastAsia="?? ??" w:cs="Arial"/>
              </w:rPr>
            </w:pPr>
          </w:p>
        </w:tc>
        <w:tc>
          <w:tcPr>
            <w:tcW w:w="617" w:type="pct"/>
            <w:vMerge/>
            <w:tcBorders>
              <w:left w:val="single" w:sz="4" w:space="0" w:color="auto"/>
              <w:bottom w:val="single" w:sz="4" w:space="0" w:color="auto"/>
              <w:right w:val="single" w:sz="4" w:space="0" w:color="auto"/>
            </w:tcBorders>
          </w:tcPr>
          <w:p w14:paraId="56AABAAE" w14:textId="77777777" w:rsidR="00C52213" w:rsidRPr="00B65BCB" w:rsidRDefault="00C52213" w:rsidP="006D6B6F">
            <w:pPr>
              <w:pStyle w:val="TAH"/>
              <w:rPr>
                <w:rFonts w:eastAsia="?? ??" w:cs="Arial"/>
              </w:rPr>
            </w:pPr>
          </w:p>
        </w:tc>
        <w:tc>
          <w:tcPr>
            <w:tcW w:w="1478" w:type="pct"/>
            <w:tcBorders>
              <w:top w:val="single" w:sz="4" w:space="0" w:color="auto"/>
              <w:left w:val="single" w:sz="4" w:space="0" w:color="auto"/>
              <w:bottom w:val="single" w:sz="4" w:space="0" w:color="auto"/>
              <w:right w:val="single" w:sz="4" w:space="0" w:color="auto"/>
            </w:tcBorders>
          </w:tcPr>
          <w:p w14:paraId="6EC87B60" w14:textId="77777777" w:rsidR="00C52213" w:rsidRPr="00B65BCB" w:rsidRDefault="00C52213" w:rsidP="006D6B6F">
            <w:pPr>
              <w:pStyle w:val="TAH"/>
              <w:rPr>
                <w:rFonts w:eastAsia="?? ??" w:cs="Arial"/>
              </w:rPr>
            </w:pPr>
            <w:r w:rsidRPr="00B65BCB">
              <w:rPr>
                <w:rFonts w:eastAsia="?? ??" w:cs="Arial"/>
              </w:rPr>
              <w:t>FDD Carrier</w:t>
            </w:r>
          </w:p>
        </w:tc>
        <w:tc>
          <w:tcPr>
            <w:tcW w:w="1477" w:type="pct"/>
            <w:tcBorders>
              <w:top w:val="single" w:sz="4" w:space="0" w:color="auto"/>
              <w:left w:val="single" w:sz="4" w:space="0" w:color="auto"/>
              <w:bottom w:val="single" w:sz="4" w:space="0" w:color="auto"/>
              <w:right w:val="single" w:sz="4" w:space="0" w:color="auto"/>
            </w:tcBorders>
          </w:tcPr>
          <w:p w14:paraId="1C320DBC" w14:textId="77777777" w:rsidR="00C52213" w:rsidRPr="00B65BCB" w:rsidRDefault="00C52213" w:rsidP="006D6B6F">
            <w:pPr>
              <w:pStyle w:val="TAH"/>
              <w:rPr>
                <w:rFonts w:eastAsia="?? ??" w:cs="Arial"/>
              </w:rPr>
            </w:pPr>
            <w:r w:rsidRPr="00B65BCB">
              <w:rPr>
                <w:rFonts w:eastAsia="?? ??" w:cs="Arial"/>
              </w:rPr>
              <w:t>TDD Carrier</w:t>
            </w:r>
          </w:p>
        </w:tc>
      </w:tr>
      <w:tr w:rsidR="00C52213" w:rsidRPr="00B65BCB" w14:paraId="552A4788" w14:textId="77777777" w:rsidTr="006D6B6F">
        <w:trPr>
          <w:cantSplit/>
          <w:trHeight w:val="260"/>
          <w:jc w:val="center"/>
        </w:trPr>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557864CA" w14:textId="77777777" w:rsidR="00C52213" w:rsidRPr="00B65BCB" w:rsidRDefault="00C52213" w:rsidP="006D6B6F">
            <w:pPr>
              <w:pStyle w:val="TAC"/>
              <w:rPr>
                <w:rFonts w:eastAsia="?? ??" w:cs="Arial"/>
              </w:rPr>
            </w:pPr>
            <w:r w:rsidRPr="00B65BCB">
              <w:rPr>
                <w:rFonts w:cs="Arial"/>
              </w:rPr>
              <w:t>Downlink power allocation</w:t>
            </w:r>
          </w:p>
        </w:tc>
        <w:tc>
          <w:tcPr>
            <w:tcW w:w="982" w:type="pct"/>
            <w:tcBorders>
              <w:top w:val="single" w:sz="4" w:space="0" w:color="auto"/>
              <w:left w:val="single" w:sz="4" w:space="0" w:color="auto"/>
              <w:bottom w:val="single" w:sz="4" w:space="0" w:color="auto"/>
              <w:right w:val="single" w:sz="4" w:space="0" w:color="auto"/>
            </w:tcBorders>
            <w:vAlign w:val="center"/>
            <w:hideMark/>
          </w:tcPr>
          <w:p w14:paraId="06BF7420" w14:textId="77777777" w:rsidR="00C52213" w:rsidRPr="00B65BCB" w:rsidRDefault="00C52213" w:rsidP="006D6B6F">
            <w:pPr>
              <w:pStyle w:val="TAC"/>
              <w:rPr>
                <w:rFonts w:eastAsia="?? ??" w:cs="Arial"/>
              </w:rPr>
            </w:pPr>
            <w:r w:rsidRPr="00B65BCB">
              <w:rPr>
                <w:rFonts w:cs="Arial"/>
                <w:b/>
                <w:position w:val="-10"/>
              </w:rPr>
              <w:object w:dxaOrig="285" w:dyaOrig="285" w14:anchorId="3B5B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8" o:title=""/>
                </v:shape>
                <o:OLEObject Type="Embed" ProgID="Equation.3" ShapeID="_x0000_i1025" DrawAspect="Content" ObjectID="_1784651817" r:id="rId19"/>
              </w:object>
            </w:r>
          </w:p>
        </w:tc>
        <w:tc>
          <w:tcPr>
            <w:tcW w:w="617" w:type="pct"/>
            <w:tcBorders>
              <w:top w:val="single" w:sz="4" w:space="0" w:color="auto"/>
              <w:left w:val="single" w:sz="4" w:space="0" w:color="auto"/>
              <w:bottom w:val="single" w:sz="4" w:space="0" w:color="auto"/>
              <w:right w:val="single" w:sz="4" w:space="0" w:color="auto"/>
            </w:tcBorders>
            <w:vAlign w:val="center"/>
            <w:hideMark/>
          </w:tcPr>
          <w:p w14:paraId="79D6A1D3" w14:textId="77777777" w:rsidR="00C52213" w:rsidRPr="00B65BCB" w:rsidRDefault="00C52213" w:rsidP="006D6B6F">
            <w:pPr>
              <w:pStyle w:val="TAC"/>
              <w:rPr>
                <w:rFonts w:eastAsia="?? ??" w:cs="Arial"/>
                <w:b/>
              </w:rPr>
            </w:pPr>
            <w:r w:rsidRPr="00B65BCB">
              <w:rPr>
                <w:rFonts w:eastAsia="?? ??" w:cs="Arial"/>
              </w:rPr>
              <w:t>dB</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A0B1051" w14:textId="77777777" w:rsidR="00C52213" w:rsidRPr="00B65BCB" w:rsidRDefault="00C52213" w:rsidP="006D6B6F">
            <w:pPr>
              <w:pStyle w:val="TAC"/>
              <w:rPr>
                <w:rFonts w:eastAsia="?? ??" w:cs="v5.0.0"/>
              </w:rPr>
            </w:pPr>
            <w:r w:rsidRPr="00B65BCB">
              <w:rPr>
                <w:rFonts w:eastAsia="?? ??" w:cs="v5.0.0"/>
              </w:rPr>
              <w:t>-3</w:t>
            </w:r>
          </w:p>
        </w:tc>
        <w:tc>
          <w:tcPr>
            <w:tcW w:w="1477" w:type="pct"/>
            <w:tcBorders>
              <w:top w:val="single" w:sz="4" w:space="0" w:color="auto"/>
              <w:left w:val="single" w:sz="4" w:space="0" w:color="auto"/>
              <w:bottom w:val="single" w:sz="4" w:space="0" w:color="auto"/>
              <w:right w:val="single" w:sz="4" w:space="0" w:color="auto"/>
            </w:tcBorders>
            <w:vAlign w:val="center"/>
          </w:tcPr>
          <w:p w14:paraId="557DC638" w14:textId="77777777" w:rsidR="00C52213" w:rsidRPr="00B65BCB" w:rsidRDefault="00C52213" w:rsidP="006D6B6F">
            <w:pPr>
              <w:pStyle w:val="TAC"/>
              <w:rPr>
                <w:rFonts w:eastAsia="?? ??" w:cs="v5.0.0"/>
              </w:rPr>
            </w:pPr>
            <w:r w:rsidRPr="00B65BCB">
              <w:rPr>
                <w:rFonts w:eastAsia="?? ??" w:cs="v5.0.0"/>
              </w:rPr>
              <w:t>-3</w:t>
            </w:r>
          </w:p>
        </w:tc>
      </w:tr>
      <w:tr w:rsidR="00C52213" w:rsidRPr="00B65BCB" w14:paraId="141EEB1B" w14:textId="77777777" w:rsidTr="006D6B6F">
        <w:trPr>
          <w:cantSplit/>
          <w:trHeight w:val="114"/>
          <w:jc w:val="center"/>
        </w:trPr>
        <w:tc>
          <w:tcPr>
            <w:tcW w:w="446" w:type="pct"/>
            <w:vMerge/>
            <w:tcBorders>
              <w:top w:val="single" w:sz="4" w:space="0" w:color="auto"/>
              <w:left w:val="single" w:sz="4" w:space="0" w:color="auto"/>
              <w:bottom w:val="single" w:sz="4" w:space="0" w:color="auto"/>
              <w:right w:val="single" w:sz="4" w:space="0" w:color="auto"/>
            </w:tcBorders>
            <w:vAlign w:val="center"/>
            <w:hideMark/>
          </w:tcPr>
          <w:p w14:paraId="5207098B" w14:textId="77777777" w:rsidR="00C52213" w:rsidRPr="00B65BCB" w:rsidRDefault="00C52213" w:rsidP="006D6B6F">
            <w:pPr>
              <w:pStyle w:val="TAC"/>
              <w:rPr>
                <w:rFonts w:eastAsia="?? ??" w:cs="Arial"/>
              </w:rPr>
            </w:pPr>
          </w:p>
        </w:tc>
        <w:tc>
          <w:tcPr>
            <w:tcW w:w="982" w:type="pct"/>
            <w:tcBorders>
              <w:top w:val="single" w:sz="4" w:space="0" w:color="auto"/>
              <w:left w:val="single" w:sz="4" w:space="0" w:color="auto"/>
              <w:bottom w:val="single" w:sz="4" w:space="0" w:color="auto"/>
              <w:right w:val="single" w:sz="4" w:space="0" w:color="auto"/>
            </w:tcBorders>
            <w:hideMark/>
          </w:tcPr>
          <w:p w14:paraId="7305EADE" w14:textId="77777777" w:rsidR="00C52213" w:rsidRPr="00B65BCB" w:rsidRDefault="00C52213" w:rsidP="006D6B6F">
            <w:pPr>
              <w:pStyle w:val="TAC"/>
              <w:rPr>
                <w:rFonts w:eastAsia="?? ??" w:cs="Arial"/>
              </w:rPr>
            </w:pPr>
            <w:r w:rsidRPr="00B65BCB">
              <w:rPr>
                <w:rFonts w:cs="Arial"/>
                <w:b/>
                <w:position w:val="-10"/>
              </w:rPr>
              <w:object w:dxaOrig="270" w:dyaOrig="285" w14:anchorId="3044A890">
                <v:shape id="_x0000_i1026" type="#_x0000_t75" style="width:14.4pt;height:15pt" o:ole="">
                  <v:imagedata r:id="rId20" o:title=""/>
                </v:shape>
                <o:OLEObject Type="Embed" ProgID="Equation.3" ShapeID="_x0000_i1026" DrawAspect="Content" ObjectID="_1784651818" r:id="rId21"/>
              </w:object>
            </w:r>
          </w:p>
        </w:tc>
        <w:tc>
          <w:tcPr>
            <w:tcW w:w="617" w:type="pct"/>
            <w:tcBorders>
              <w:top w:val="single" w:sz="4" w:space="0" w:color="auto"/>
              <w:left w:val="single" w:sz="4" w:space="0" w:color="auto"/>
              <w:bottom w:val="single" w:sz="4" w:space="0" w:color="auto"/>
              <w:right w:val="single" w:sz="4" w:space="0" w:color="auto"/>
            </w:tcBorders>
            <w:vAlign w:val="center"/>
            <w:hideMark/>
          </w:tcPr>
          <w:p w14:paraId="45102A87" w14:textId="77777777" w:rsidR="00C52213" w:rsidRPr="00B65BCB" w:rsidRDefault="00C52213" w:rsidP="006D6B6F">
            <w:pPr>
              <w:pStyle w:val="TAC"/>
              <w:rPr>
                <w:rFonts w:eastAsia="?? ??" w:cs="Arial"/>
                <w:b/>
              </w:rPr>
            </w:pPr>
            <w:r w:rsidRPr="00B65BCB">
              <w:rPr>
                <w:rFonts w:eastAsia="?? ??" w:cs="Arial"/>
              </w:rPr>
              <w:t>dB</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83C5BD4" w14:textId="77777777" w:rsidR="00C52213" w:rsidRPr="00B65BCB" w:rsidRDefault="00C52213" w:rsidP="006D6B6F">
            <w:pPr>
              <w:pStyle w:val="TAC"/>
              <w:rPr>
                <w:rFonts w:eastAsia="?? ??" w:cs="v5.0.0"/>
              </w:rPr>
            </w:pPr>
            <w:r w:rsidRPr="00B65BCB">
              <w:rPr>
                <w:rFonts w:eastAsia="?? ??" w:cs="v5.0.0"/>
              </w:rPr>
              <w:t>-3 (Note 1)</w:t>
            </w:r>
          </w:p>
        </w:tc>
        <w:tc>
          <w:tcPr>
            <w:tcW w:w="1477" w:type="pct"/>
            <w:tcBorders>
              <w:top w:val="single" w:sz="4" w:space="0" w:color="auto"/>
              <w:left w:val="single" w:sz="4" w:space="0" w:color="auto"/>
              <w:bottom w:val="single" w:sz="4" w:space="0" w:color="auto"/>
              <w:right w:val="single" w:sz="4" w:space="0" w:color="auto"/>
            </w:tcBorders>
            <w:vAlign w:val="center"/>
          </w:tcPr>
          <w:p w14:paraId="5E9BA53D" w14:textId="77777777" w:rsidR="00C52213" w:rsidRPr="00B65BCB" w:rsidRDefault="00C52213" w:rsidP="006D6B6F">
            <w:pPr>
              <w:pStyle w:val="TAC"/>
              <w:rPr>
                <w:rFonts w:eastAsia="?? ??" w:cs="v5.0.0"/>
              </w:rPr>
            </w:pPr>
            <w:r w:rsidRPr="00B65BCB">
              <w:rPr>
                <w:rFonts w:eastAsia="?? ??" w:cs="v5.0.0"/>
              </w:rPr>
              <w:t>-3 (Note 1)</w:t>
            </w:r>
          </w:p>
        </w:tc>
      </w:tr>
      <w:tr w:rsidR="00C52213" w:rsidRPr="00B65BCB" w14:paraId="57E6A07C" w14:textId="77777777" w:rsidTr="006D6B6F">
        <w:trPr>
          <w:cantSplit/>
          <w:trHeight w:val="114"/>
          <w:jc w:val="center"/>
        </w:trPr>
        <w:tc>
          <w:tcPr>
            <w:tcW w:w="446" w:type="pct"/>
            <w:vMerge/>
            <w:tcBorders>
              <w:top w:val="single" w:sz="4" w:space="0" w:color="auto"/>
              <w:left w:val="single" w:sz="4" w:space="0" w:color="auto"/>
              <w:bottom w:val="single" w:sz="4" w:space="0" w:color="auto"/>
              <w:right w:val="single" w:sz="4" w:space="0" w:color="auto"/>
            </w:tcBorders>
            <w:vAlign w:val="center"/>
            <w:hideMark/>
          </w:tcPr>
          <w:p w14:paraId="012E2B67" w14:textId="77777777" w:rsidR="00C52213" w:rsidRPr="00B65BCB" w:rsidRDefault="00C52213" w:rsidP="006D6B6F">
            <w:pPr>
              <w:pStyle w:val="TAC"/>
              <w:rPr>
                <w:rFonts w:eastAsia="?? ??" w:cs="Arial"/>
              </w:rPr>
            </w:pPr>
          </w:p>
        </w:tc>
        <w:tc>
          <w:tcPr>
            <w:tcW w:w="982" w:type="pct"/>
            <w:tcBorders>
              <w:top w:val="single" w:sz="4" w:space="0" w:color="auto"/>
              <w:left w:val="single" w:sz="4" w:space="0" w:color="auto"/>
              <w:bottom w:val="single" w:sz="4" w:space="0" w:color="auto"/>
              <w:right w:val="single" w:sz="4" w:space="0" w:color="auto"/>
            </w:tcBorders>
            <w:vAlign w:val="center"/>
            <w:hideMark/>
          </w:tcPr>
          <w:p w14:paraId="6343B18F" w14:textId="77777777" w:rsidR="00C52213" w:rsidRPr="00B65BCB" w:rsidRDefault="00C52213" w:rsidP="006D6B6F">
            <w:pPr>
              <w:pStyle w:val="TAC"/>
              <w:rPr>
                <w:rFonts w:cs="Arial"/>
                <w:b/>
              </w:rPr>
            </w:pPr>
            <w:r w:rsidRPr="00B65BCB">
              <w:rPr>
                <w:rFonts w:cs="Arial"/>
              </w:rPr>
              <w:sym w:font="Symbol" w:char="F073"/>
            </w:r>
          </w:p>
        </w:tc>
        <w:tc>
          <w:tcPr>
            <w:tcW w:w="617" w:type="pct"/>
            <w:tcBorders>
              <w:top w:val="single" w:sz="4" w:space="0" w:color="auto"/>
              <w:left w:val="single" w:sz="4" w:space="0" w:color="auto"/>
              <w:bottom w:val="single" w:sz="4" w:space="0" w:color="auto"/>
              <w:right w:val="single" w:sz="4" w:space="0" w:color="auto"/>
            </w:tcBorders>
            <w:vAlign w:val="center"/>
            <w:hideMark/>
          </w:tcPr>
          <w:p w14:paraId="36FF9C0F" w14:textId="77777777" w:rsidR="00C52213" w:rsidRPr="00B65BCB" w:rsidRDefault="00C52213" w:rsidP="006D6B6F">
            <w:pPr>
              <w:pStyle w:val="TAC"/>
              <w:rPr>
                <w:rFonts w:eastAsia="?? ??" w:cs="Arial"/>
              </w:rPr>
            </w:pPr>
            <w:r w:rsidRPr="00B65BCB">
              <w:rPr>
                <w:rFonts w:eastAsia="?? ??" w:cs="Arial"/>
              </w:rPr>
              <w:t>dB</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712B9FA" w14:textId="77777777" w:rsidR="00C52213" w:rsidRPr="00B65BCB" w:rsidRDefault="00C52213" w:rsidP="006D6B6F">
            <w:pPr>
              <w:pStyle w:val="TAC"/>
              <w:rPr>
                <w:rFonts w:eastAsia="?? ??" w:cs="v5.0.0"/>
              </w:rPr>
            </w:pPr>
            <w:r w:rsidRPr="00B65BCB">
              <w:rPr>
                <w:rFonts w:eastAsia="?? ??" w:cs="Arial"/>
              </w:rPr>
              <w:t>0</w:t>
            </w:r>
          </w:p>
        </w:tc>
        <w:tc>
          <w:tcPr>
            <w:tcW w:w="1477" w:type="pct"/>
            <w:tcBorders>
              <w:top w:val="single" w:sz="4" w:space="0" w:color="auto"/>
              <w:left w:val="single" w:sz="4" w:space="0" w:color="auto"/>
              <w:bottom w:val="single" w:sz="4" w:space="0" w:color="auto"/>
              <w:right w:val="single" w:sz="4" w:space="0" w:color="auto"/>
            </w:tcBorders>
            <w:vAlign w:val="center"/>
          </w:tcPr>
          <w:p w14:paraId="74756D14" w14:textId="77777777" w:rsidR="00C52213" w:rsidRPr="00B65BCB" w:rsidRDefault="00C52213" w:rsidP="006D6B6F">
            <w:pPr>
              <w:pStyle w:val="TAC"/>
              <w:rPr>
                <w:rFonts w:eastAsia="?? ??" w:cs="Arial"/>
              </w:rPr>
            </w:pPr>
            <w:r w:rsidRPr="00B65BCB">
              <w:rPr>
                <w:rFonts w:eastAsia="?? ??" w:cs="Arial"/>
              </w:rPr>
              <w:t>0</w:t>
            </w:r>
          </w:p>
        </w:tc>
      </w:tr>
      <w:tr w:rsidR="00C52213" w:rsidRPr="00B65BCB" w14:paraId="7F5EE1D2" w14:textId="77777777" w:rsidTr="006D6B6F">
        <w:trPr>
          <w:cantSplit/>
          <w:trHeight w:val="308"/>
          <w:jc w:val="center"/>
        </w:trPr>
        <w:tc>
          <w:tcPr>
            <w:tcW w:w="1428" w:type="pct"/>
            <w:gridSpan w:val="2"/>
            <w:tcBorders>
              <w:top w:val="single" w:sz="4" w:space="0" w:color="auto"/>
              <w:left w:val="single" w:sz="4" w:space="0" w:color="auto"/>
              <w:bottom w:val="single" w:sz="4" w:space="0" w:color="auto"/>
              <w:right w:val="single" w:sz="4" w:space="0" w:color="auto"/>
            </w:tcBorders>
            <w:vAlign w:val="center"/>
            <w:hideMark/>
          </w:tcPr>
          <w:p w14:paraId="45A79794" w14:textId="77777777" w:rsidR="00C52213" w:rsidRPr="00B65BCB" w:rsidRDefault="00C52213" w:rsidP="006D6B6F">
            <w:pPr>
              <w:pStyle w:val="TAC"/>
              <w:rPr>
                <w:rFonts w:eastAsia="?? ??" w:cs="Arial"/>
              </w:rPr>
            </w:pPr>
            <w:r w:rsidRPr="00B65BCB">
              <w:rPr>
                <w:rFonts w:cs="Arial"/>
                <w:position w:val="-12"/>
              </w:rPr>
              <w:object w:dxaOrig="390" w:dyaOrig="345" w14:anchorId="55035F4C">
                <v:shape id="_x0000_i1027" type="#_x0000_t75" style="width:19.6pt;height:17.3pt" o:ole="">
                  <v:imagedata r:id="rId22" o:title=""/>
                </v:shape>
                <o:OLEObject Type="Embed" ProgID="Equation.3" ShapeID="_x0000_i1027" DrawAspect="Content" ObjectID="_1784651819" r:id="rId23"/>
              </w:object>
            </w:r>
            <w:r w:rsidRPr="00B65BCB">
              <w:rPr>
                <w:rFonts w:cs="Arial"/>
              </w:rPr>
              <w:t>at antenna port</w:t>
            </w:r>
          </w:p>
        </w:tc>
        <w:tc>
          <w:tcPr>
            <w:tcW w:w="617" w:type="pct"/>
            <w:tcBorders>
              <w:top w:val="single" w:sz="4" w:space="0" w:color="auto"/>
              <w:left w:val="single" w:sz="4" w:space="0" w:color="auto"/>
              <w:bottom w:val="single" w:sz="4" w:space="0" w:color="auto"/>
              <w:right w:val="single" w:sz="4" w:space="0" w:color="auto"/>
            </w:tcBorders>
            <w:vAlign w:val="center"/>
            <w:hideMark/>
          </w:tcPr>
          <w:p w14:paraId="496EDD22" w14:textId="77777777" w:rsidR="00C52213" w:rsidRPr="00B65BCB" w:rsidRDefault="00C52213" w:rsidP="006D6B6F">
            <w:pPr>
              <w:pStyle w:val="TAC"/>
              <w:rPr>
                <w:rFonts w:eastAsia="?? ??" w:cs="Arial"/>
              </w:rPr>
            </w:pPr>
            <w:r w:rsidRPr="00B65BCB">
              <w:rPr>
                <w:rFonts w:eastAsia="?? ??" w:cs="Arial"/>
              </w:rPr>
              <w:t>dBm/15kHz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D264F6C" w14:textId="77777777" w:rsidR="00C52213" w:rsidRPr="00B65BCB" w:rsidRDefault="00C52213" w:rsidP="006D6B6F">
            <w:pPr>
              <w:pStyle w:val="TAC"/>
              <w:rPr>
                <w:rFonts w:eastAsia="?? ??" w:cs="Arial"/>
              </w:rPr>
            </w:pPr>
            <w:r w:rsidRPr="00B65BCB">
              <w:rPr>
                <w:rFonts w:eastAsia="?? ??" w:cs="Arial"/>
              </w:rPr>
              <w:t>-98</w:t>
            </w:r>
          </w:p>
        </w:tc>
        <w:tc>
          <w:tcPr>
            <w:tcW w:w="1477" w:type="pct"/>
            <w:tcBorders>
              <w:top w:val="single" w:sz="4" w:space="0" w:color="auto"/>
              <w:left w:val="single" w:sz="4" w:space="0" w:color="auto"/>
              <w:bottom w:val="single" w:sz="4" w:space="0" w:color="auto"/>
              <w:right w:val="single" w:sz="4" w:space="0" w:color="auto"/>
            </w:tcBorders>
            <w:vAlign w:val="center"/>
          </w:tcPr>
          <w:p w14:paraId="01C1B58F" w14:textId="77777777" w:rsidR="00C52213" w:rsidRPr="00B65BCB" w:rsidRDefault="00C52213" w:rsidP="006D6B6F">
            <w:pPr>
              <w:pStyle w:val="TAC"/>
              <w:rPr>
                <w:rFonts w:eastAsia="?? ??" w:cs="v5.0.0"/>
              </w:rPr>
            </w:pPr>
            <w:r w:rsidRPr="00B65BCB">
              <w:rPr>
                <w:rFonts w:eastAsia="?? ??" w:cs="v5.0.0"/>
              </w:rPr>
              <w:t>-98</w:t>
            </w:r>
          </w:p>
        </w:tc>
      </w:tr>
      <w:tr w:rsidR="00C52213" w:rsidRPr="00B65BCB" w14:paraId="2C768803" w14:textId="77777777" w:rsidTr="006D6B6F">
        <w:trPr>
          <w:cantSplit/>
          <w:trHeight w:val="166"/>
          <w:jc w:val="center"/>
        </w:trPr>
        <w:tc>
          <w:tcPr>
            <w:tcW w:w="1428" w:type="pct"/>
            <w:gridSpan w:val="2"/>
            <w:tcBorders>
              <w:top w:val="single" w:sz="4" w:space="0" w:color="auto"/>
              <w:left w:val="single" w:sz="4" w:space="0" w:color="auto"/>
              <w:bottom w:val="single" w:sz="4" w:space="0" w:color="auto"/>
              <w:right w:val="single" w:sz="4" w:space="0" w:color="auto"/>
            </w:tcBorders>
            <w:vAlign w:val="center"/>
            <w:hideMark/>
          </w:tcPr>
          <w:p w14:paraId="760A424E" w14:textId="77777777" w:rsidR="00C52213" w:rsidRPr="00B65BCB" w:rsidRDefault="00C52213" w:rsidP="006D6B6F">
            <w:pPr>
              <w:pStyle w:val="TAC"/>
              <w:rPr>
                <w:rFonts w:cs="Arial"/>
              </w:rPr>
            </w:pPr>
            <w:r w:rsidRPr="00B65BCB">
              <w:rPr>
                <w:rFonts w:cs="Arial"/>
              </w:rPr>
              <w:t>PDSCH transmission mode</w:t>
            </w:r>
          </w:p>
        </w:tc>
        <w:tc>
          <w:tcPr>
            <w:tcW w:w="617" w:type="pct"/>
            <w:tcBorders>
              <w:top w:val="single" w:sz="4" w:space="0" w:color="auto"/>
              <w:left w:val="single" w:sz="4" w:space="0" w:color="auto"/>
              <w:bottom w:val="single" w:sz="4" w:space="0" w:color="auto"/>
              <w:right w:val="single" w:sz="4" w:space="0" w:color="auto"/>
            </w:tcBorders>
            <w:vAlign w:val="center"/>
          </w:tcPr>
          <w:p w14:paraId="029E956A" w14:textId="77777777" w:rsidR="00C52213" w:rsidRPr="00B65BCB" w:rsidRDefault="00C52213" w:rsidP="006D6B6F">
            <w:pPr>
              <w:pStyle w:val="TAC"/>
              <w:rPr>
                <w:rFonts w:eastAsia="?? ??" w:cs="Arial"/>
              </w:rPr>
            </w:pPr>
          </w:p>
        </w:tc>
        <w:tc>
          <w:tcPr>
            <w:tcW w:w="1478" w:type="pct"/>
            <w:tcBorders>
              <w:top w:val="single" w:sz="4" w:space="0" w:color="auto"/>
              <w:left w:val="single" w:sz="4" w:space="0" w:color="auto"/>
              <w:bottom w:val="single" w:sz="4" w:space="0" w:color="auto"/>
              <w:right w:val="single" w:sz="4" w:space="0" w:color="auto"/>
            </w:tcBorders>
            <w:hideMark/>
          </w:tcPr>
          <w:p w14:paraId="18D6A65A" w14:textId="77777777" w:rsidR="00C52213" w:rsidRPr="00B65BCB" w:rsidRDefault="00C52213" w:rsidP="006D6B6F">
            <w:pPr>
              <w:pStyle w:val="TAC"/>
              <w:rPr>
                <w:rFonts w:cs="Arial"/>
              </w:rPr>
            </w:pPr>
            <w:r w:rsidRPr="00B65BCB">
              <w:rPr>
                <w:rFonts w:cs="Arial"/>
              </w:rPr>
              <w:t>3</w:t>
            </w:r>
          </w:p>
        </w:tc>
        <w:tc>
          <w:tcPr>
            <w:tcW w:w="1477" w:type="pct"/>
            <w:tcBorders>
              <w:top w:val="single" w:sz="4" w:space="0" w:color="auto"/>
              <w:left w:val="single" w:sz="4" w:space="0" w:color="auto"/>
              <w:bottom w:val="single" w:sz="4" w:space="0" w:color="auto"/>
              <w:right w:val="single" w:sz="4" w:space="0" w:color="auto"/>
            </w:tcBorders>
          </w:tcPr>
          <w:p w14:paraId="7DB88FEE" w14:textId="77777777" w:rsidR="00C52213" w:rsidRPr="00B65BCB" w:rsidRDefault="00C52213" w:rsidP="006D6B6F">
            <w:pPr>
              <w:pStyle w:val="TAC"/>
              <w:rPr>
                <w:rFonts w:cs="Arial"/>
              </w:rPr>
            </w:pPr>
            <w:r w:rsidRPr="00B65BCB">
              <w:rPr>
                <w:rFonts w:cs="Arial"/>
              </w:rPr>
              <w:t>3</w:t>
            </w:r>
          </w:p>
        </w:tc>
      </w:tr>
      <w:tr w:rsidR="00C52213" w:rsidRPr="00B65BCB" w14:paraId="6E2F691A" w14:textId="77777777" w:rsidTr="006D6B6F">
        <w:trPr>
          <w:cantSplit/>
          <w:trHeight w:val="563"/>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A4C99F4" w14:textId="77777777" w:rsidR="00C52213" w:rsidRPr="00B65BCB" w:rsidRDefault="00C52213" w:rsidP="006D6B6F">
            <w:pPr>
              <w:pStyle w:val="TAN"/>
              <w:rPr>
                <w:rFonts w:cs="Arial"/>
              </w:rPr>
            </w:pPr>
            <w:r w:rsidRPr="00B65BCB">
              <w:rPr>
                <w:rFonts w:cs="Arial"/>
              </w:rPr>
              <w:t>Note 1:</w:t>
            </w:r>
            <w:r w:rsidRPr="00B65BCB">
              <w:rPr>
                <w:rFonts w:cs="Arial"/>
              </w:rPr>
              <w:tab/>
            </w:r>
            <w:r w:rsidRPr="00B65BCB">
              <w:rPr>
                <w:rFonts w:cs="Arial"/>
                <w:position w:val="-10"/>
              </w:rPr>
              <w:object w:dxaOrig="540" w:dyaOrig="285" w14:anchorId="7D6BCF48">
                <v:shape id="_x0000_i1028" type="#_x0000_t75" style="width:27.05pt;height:15pt" o:ole="">
                  <v:imagedata r:id="rId24" o:title=""/>
                </v:shape>
                <o:OLEObject Type="Embed" ProgID="Equation.3" ShapeID="_x0000_i1028" DrawAspect="Content" ObjectID="_1784651820" r:id="rId25"/>
              </w:object>
            </w:r>
            <w:r w:rsidRPr="00B65BCB">
              <w:rPr>
                <w:rFonts w:cs="Arial"/>
              </w:rPr>
              <w:t>.</w:t>
            </w:r>
          </w:p>
          <w:p w14:paraId="47BB0EB1" w14:textId="77777777" w:rsidR="00C52213" w:rsidRPr="00B65BCB" w:rsidRDefault="00C52213" w:rsidP="006D6B6F">
            <w:pPr>
              <w:pStyle w:val="TAN"/>
              <w:rPr>
                <w:rFonts w:cs="Arial"/>
              </w:rPr>
            </w:pPr>
            <w:r w:rsidRPr="00B65BCB">
              <w:rPr>
                <w:rFonts w:cs="Arial"/>
              </w:rPr>
              <w:t>Note 2:</w:t>
            </w:r>
            <w:r w:rsidRPr="00B65BCB">
              <w:rPr>
                <w:rFonts w:cs="Arial"/>
              </w:rPr>
              <w:tab/>
              <w:t>The same PDSCH transmission mode is applied to each component carrier.</w:t>
            </w:r>
          </w:p>
        </w:tc>
      </w:tr>
    </w:tbl>
    <w:p w14:paraId="2BDFEB41" w14:textId="77777777" w:rsidR="00C52213" w:rsidRPr="00B65BCB" w:rsidRDefault="00C52213" w:rsidP="00C52213"/>
    <w:p w14:paraId="4850EA2A" w14:textId="77777777" w:rsidR="00C52213" w:rsidRPr="00B65BCB" w:rsidRDefault="00C52213" w:rsidP="00C52213">
      <w:pPr>
        <w:pStyle w:val="TH"/>
      </w:pPr>
      <w:r w:rsidRPr="00B65BCB">
        <w:t>Table 8.2.3.2.2A.3-2: Minimum performance (FRC) for CA</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45"/>
        <w:gridCol w:w="693"/>
        <w:gridCol w:w="968"/>
        <w:gridCol w:w="1257"/>
        <w:gridCol w:w="1369"/>
        <w:gridCol w:w="1067"/>
        <w:gridCol w:w="769"/>
        <w:gridCol w:w="1303"/>
        <w:gridCol w:w="682"/>
        <w:gridCol w:w="670"/>
      </w:tblGrid>
      <w:tr w:rsidR="00C52213" w:rsidRPr="00B65BCB" w14:paraId="4C29BA50" w14:textId="77777777" w:rsidTr="006D6B6F">
        <w:trPr>
          <w:trHeight w:val="109"/>
          <w:jc w:val="center"/>
        </w:trPr>
        <w:tc>
          <w:tcPr>
            <w:tcW w:w="3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342705" w14:textId="77777777" w:rsidR="00C52213" w:rsidRPr="00B65BCB" w:rsidRDefault="00C52213" w:rsidP="006D6B6F">
            <w:pPr>
              <w:pStyle w:val="TAH"/>
              <w:rPr>
                <w:rFonts w:cs="Arial"/>
              </w:rPr>
            </w:pPr>
            <w:r w:rsidRPr="00B65BCB">
              <w:rPr>
                <w:rFonts w:cs="Arial"/>
              </w:rPr>
              <w:t>Test num.</w:t>
            </w:r>
          </w:p>
        </w:tc>
        <w:tc>
          <w:tcPr>
            <w:tcW w:w="87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C9DBE2" w14:textId="77777777" w:rsidR="00C52213" w:rsidRPr="00B65BCB" w:rsidRDefault="00C52213" w:rsidP="006D6B6F">
            <w:pPr>
              <w:pStyle w:val="TAH"/>
              <w:rPr>
                <w:rFonts w:cs="Arial"/>
              </w:rPr>
            </w:pPr>
            <w:r w:rsidRPr="00B65BCB">
              <w:rPr>
                <w:rFonts w:cs="Arial"/>
              </w:rPr>
              <w:t>Band-width</w:t>
            </w:r>
          </w:p>
        </w:tc>
        <w:tc>
          <w:tcPr>
            <w:tcW w:w="6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054A9C" w14:textId="77777777" w:rsidR="00C52213" w:rsidRPr="00B65BCB" w:rsidRDefault="00C52213" w:rsidP="006D6B6F">
            <w:pPr>
              <w:pStyle w:val="TAH"/>
              <w:rPr>
                <w:rFonts w:cs="Arial"/>
              </w:rPr>
            </w:pPr>
            <w:r w:rsidRPr="00B65BCB">
              <w:rPr>
                <w:rFonts w:cs="Arial"/>
              </w:rPr>
              <w:t>Reference channel</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0C36E2" w14:textId="77777777" w:rsidR="00C52213" w:rsidRPr="00B65BCB" w:rsidRDefault="00C52213" w:rsidP="006D6B6F">
            <w:pPr>
              <w:pStyle w:val="TAH"/>
              <w:rPr>
                <w:rFonts w:cs="Arial"/>
              </w:rPr>
            </w:pPr>
            <w:r w:rsidRPr="00B65BCB">
              <w:rPr>
                <w:rFonts w:cs="Arial"/>
              </w:rPr>
              <w:t>OCNG pattern</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A271D0" w14:textId="77777777" w:rsidR="00C52213" w:rsidRPr="00B65BCB" w:rsidRDefault="00C52213" w:rsidP="006D6B6F">
            <w:pPr>
              <w:pStyle w:val="TAH"/>
              <w:rPr>
                <w:rFonts w:cs="Arial"/>
              </w:rPr>
            </w:pPr>
            <w:proofErr w:type="spellStart"/>
            <w:r w:rsidRPr="00B65BCB">
              <w:rPr>
                <w:rFonts w:cs="Arial"/>
              </w:rPr>
              <w:t>Propa-gation</w:t>
            </w:r>
            <w:proofErr w:type="spellEnd"/>
            <w:r w:rsidRPr="00B65BCB">
              <w:rPr>
                <w:rFonts w:cs="Arial"/>
              </w:rPr>
              <w:t xml:space="preserve"> </w:t>
            </w:r>
            <w:proofErr w:type="spellStart"/>
            <w:r w:rsidRPr="00B65BCB">
              <w:rPr>
                <w:rFonts w:cs="Arial"/>
              </w:rPr>
              <w:t>condi-tion</w:t>
            </w:r>
            <w:proofErr w:type="spellEnd"/>
          </w:p>
        </w:tc>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F5201E" w14:textId="77777777" w:rsidR="00C52213" w:rsidRPr="00B65BCB" w:rsidRDefault="00C52213" w:rsidP="006D6B6F">
            <w:pPr>
              <w:pStyle w:val="TAH"/>
              <w:rPr>
                <w:rFonts w:cs="Arial"/>
              </w:rPr>
            </w:pPr>
            <w:r w:rsidRPr="00B65BCB">
              <w:rPr>
                <w:rFonts w:cs="Arial"/>
              </w:rPr>
              <w:t>Correlation matrix and antenna config.</w:t>
            </w:r>
          </w:p>
        </w:tc>
        <w:tc>
          <w:tcPr>
            <w:tcW w:w="104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DDD36C" w14:textId="77777777" w:rsidR="00C52213" w:rsidRPr="00B65BCB" w:rsidRDefault="00C52213" w:rsidP="006D6B6F">
            <w:pPr>
              <w:pStyle w:val="TAH"/>
              <w:rPr>
                <w:rFonts w:cs="Arial"/>
              </w:rPr>
            </w:pPr>
            <w:r w:rsidRPr="00B65BCB">
              <w:rPr>
                <w:rFonts w:cs="Arial"/>
              </w:rPr>
              <w:t>Reference value</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04BCBC" w14:textId="77777777" w:rsidR="00C52213" w:rsidRPr="00B65BCB" w:rsidRDefault="00C52213" w:rsidP="006D6B6F">
            <w:pPr>
              <w:pStyle w:val="TAH"/>
              <w:rPr>
                <w:rFonts w:cs="Arial"/>
              </w:rPr>
            </w:pPr>
            <w:r w:rsidRPr="00B65BCB">
              <w:rPr>
                <w:rFonts w:cs="Arial"/>
              </w:rPr>
              <w:t>UE cate-</w:t>
            </w:r>
          </w:p>
          <w:p w14:paraId="5FC964B7" w14:textId="77777777" w:rsidR="00C52213" w:rsidRPr="00B65BCB" w:rsidRDefault="00C52213" w:rsidP="006D6B6F">
            <w:pPr>
              <w:pStyle w:val="TAH"/>
              <w:rPr>
                <w:rFonts w:cs="Arial"/>
              </w:rPr>
            </w:pPr>
            <w:r w:rsidRPr="00B65BCB">
              <w:rPr>
                <w:rFonts w:cs="Arial"/>
              </w:rPr>
              <w:t>gory</w:t>
            </w:r>
          </w:p>
        </w:tc>
      </w:tr>
      <w:tr w:rsidR="00C52213" w:rsidRPr="00B65BCB" w14:paraId="388AA1D5" w14:textId="77777777" w:rsidTr="006D6B6F">
        <w:trPr>
          <w:trHeight w:val="109"/>
          <w:jc w:val="center"/>
        </w:trPr>
        <w:tc>
          <w:tcPr>
            <w:tcW w:w="39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DD763C" w14:textId="77777777" w:rsidR="00C52213" w:rsidRPr="00B65BCB" w:rsidRDefault="00C52213" w:rsidP="006D6B6F">
            <w:pPr>
              <w:pStyle w:val="TAH"/>
              <w:rPr>
                <w:rFonts w:cs="Arial"/>
              </w:rPr>
            </w:pPr>
          </w:p>
        </w:tc>
        <w:tc>
          <w:tcPr>
            <w:tcW w:w="872"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0DE093" w14:textId="77777777" w:rsidR="00C52213" w:rsidRPr="00B65BCB" w:rsidRDefault="00C52213" w:rsidP="006D6B6F">
            <w:pPr>
              <w:pStyle w:val="TAH"/>
              <w:rPr>
                <w:rFonts w:cs="Arial"/>
              </w:rPr>
            </w:pPr>
          </w:p>
        </w:tc>
        <w:tc>
          <w:tcPr>
            <w:tcW w:w="6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6D15C8" w14:textId="77777777" w:rsidR="00C52213" w:rsidRPr="00B65BCB" w:rsidRDefault="00C52213" w:rsidP="006D6B6F">
            <w:pPr>
              <w:pStyle w:val="TAH"/>
              <w:rPr>
                <w:rFonts w:cs="Arial"/>
              </w:rPr>
            </w:pPr>
          </w:p>
        </w:tc>
        <w:tc>
          <w:tcPr>
            <w:tcW w:w="7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E98434" w14:textId="77777777" w:rsidR="00C52213" w:rsidRPr="00B65BCB" w:rsidRDefault="00C52213" w:rsidP="006D6B6F">
            <w:pPr>
              <w:pStyle w:val="TAH"/>
              <w:rPr>
                <w:rFonts w:cs="Arial"/>
              </w:rPr>
            </w:pPr>
          </w:p>
        </w:tc>
        <w:tc>
          <w:tcPr>
            <w:tcW w:w="5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1A3F8" w14:textId="77777777" w:rsidR="00C52213" w:rsidRPr="00B65BCB" w:rsidRDefault="00C52213" w:rsidP="006D6B6F">
            <w:pPr>
              <w:pStyle w:val="TAH"/>
              <w:rPr>
                <w:rFonts w:cs="Arial"/>
              </w:rPr>
            </w:pPr>
          </w:p>
        </w:tc>
        <w:tc>
          <w:tcPr>
            <w:tcW w:w="4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7C3C35" w14:textId="77777777" w:rsidR="00C52213" w:rsidRPr="00B65BCB" w:rsidRDefault="00C52213" w:rsidP="006D6B6F">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1E924C" w14:textId="77777777" w:rsidR="00C52213" w:rsidRPr="00B65BCB" w:rsidRDefault="00C52213" w:rsidP="006D6B6F">
            <w:pPr>
              <w:pStyle w:val="TAH"/>
              <w:rPr>
                <w:rFonts w:cs="Arial"/>
              </w:rPr>
            </w:pPr>
            <w:r w:rsidRPr="00B65BCB">
              <w:rPr>
                <w:rFonts w:cs="Arial"/>
              </w:rPr>
              <w:t>Fraction of maximum throughput (%)</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DF4DAB" w14:textId="77777777" w:rsidR="00C52213" w:rsidRPr="00B65BCB" w:rsidRDefault="00C52213" w:rsidP="006D6B6F">
            <w:pPr>
              <w:pStyle w:val="TAH"/>
              <w:rPr>
                <w:rFonts w:cs="Arial"/>
              </w:rPr>
            </w:pPr>
            <w:r w:rsidRPr="00B65BCB">
              <w:rPr>
                <w:rFonts w:cs="Arial"/>
              </w:rPr>
              <w:t>SNR (dB)</w:t>
            </w:r>
          </w:p>
        </w:tc>
        <w:tc>
          <w:tcPr>
            <w:tcW w:w="35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36DDE" w14:textId="77777777" w:rsidR="00C52213" w:rsidRPr="00B65BCB" w:rsidRDefault="00C52213" w:rsidP="006D6B6F">
            <w:pPr>
              <w:spacing w:after="0"/>
              <w:rPr>
                <w:rFonts w:ascii="Arial" w:hAnsi="Arial" w:cs="Arial"/>
                <w:b/>
                <w:bCs/>
                <w:sz w:val="18"/>
                <w:szCs w:val="18"/>
              </w:rPr>
            </w:pPr>
          </w:p>
        </w:tc>
      </w:tr>
      <w:tr w:rsidR="00C52213" w:rsidRPr="00B65BCB" w14:paraId="6F2C5285" w14:textId="77777777" w:rsidTr="006D6B6F">
        <w:trPr>
          <w:trHeight w:val="109"/>
          <w:jc w:val="center"/>
        </w:trPr>
        <w:tc>
          <w:tcPr>
            <w:tcW w:w="391" w:type="pct"/>
            <w:vMerge w:val="restart"/>
            <w:tcBorders>
              <w:left w:val="single" w:sz="4" w:space="0" w:color="auto"/>
              <w:right w:val="single" w:sz="4" w:space="0" w:color="auto"/>
            </w:tcBorders>
            <w:shd w:val="clear" w:color="auto" w:fill="FFFFFF"/>
            <w:vAlign w:val="center"/>
          </w:tcPr>
          <w:p w14:paraId="396F4D76" w14:textId="77777777" w:rsidR="00C52213" w:rsidRPr="00B65BCB" w:rsidRDefault="00C52213" w:rsidP="006D6B6F">
            <w:pPr>
              <w:pStyle w:val="TAC"/>
              <w:rPr>
                <w:rFonts w:cs="Arial"/>
              </w:rPr>
            </w:pPr>
            <w:r w:rsidRPr="00B65BCB">
              <w:rPr>
                <w:rFonts w:cs="Arial"/>
              </w:rPr>
              <w:t>1</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7DFB739E" w14:textId="77777777" w:rsidR="00C52213" w:rsidRPr="00B65BCB" w:rsidRDefault="00C52213" w:rsidP="006D6B6F">
            <w:pPr>
              <w:pStyle w:val="TAC"/>
              <w:rPr>
                <w:rFonts w:cs="Arial"/>
                <w:b/>
                <w:bCs/>
              </w:rPr>
            </w:pPr>
            <w:r w:rsidRPr="00B65BCB">
              <w:rPr>
                <w:rFonts w:cs="Arial"/>
                <w:b/>
                <w:bCs/>
              </w:rPr>
              <w:t>PCell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328F66BD" w14:textId="77777777" w:rsidR="00C52213" w:rsidRPr="00B65BCB" w:rsidRDefault="00C52213" w:rsidP="006D6B6F">
            <w:pPr>
              <w:pStyle w:val="TAC"/>
              <w:rPr>
                <w:rFonts w:cs="Arial"/>
              </w:rPr>
            </w:pPr>
            <w:r w:rsidRPr="00B65BCB">
              <w:rPr>
                <w:rFonts w:cs="Arial"/>
              </w:rPr>
              <w:t>20MHz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426541B1" w14:textId="77777777" w:rsidR="00C52213" w:rsidRPr="00B65BCB" w:rsidRDefault="00C52213" w:rsidP="006D6B6F">
            <w:pPr>
              <w:pStyle w:val="TAC"/>
              <w:rPr>
                <w:rFonts w:cs="Arial"/>
              </w:rPr>
            </w:pPr>
            <w:r w:rsidRPr="00B65BCB">
              <w:rPr>
                <w:rFonts w:cs="Arial"/>
              </w:rPr>
              <w:t>R.3</w:t>
            </w:r>
            <w:r w:rsidRPr="00B65BCB">
              <w:rPr>
                <w:rFonts w:eastAsia="MS Mincho" w:cs="Arial"/>
              </w:rPr>
              <w:t>0-2</w:t>
            </w:r>
            <w:r w:rsidRPr="00B65BCB">
              <w:rPr>
                <w:rFonts w:cs="Arial"/>
              </w:rPr>
              <w:t xml:space="preserve"> TDD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419605C2" w14:textId="77777777" w:rsidR="00C52213" w:rsidRPr="00B65BCB" w:rsidRDefault="00C52213" w:rsidP="006D6B6F">
            <w:pPr>
              <w:pStyle w:val="TAC"/>
              <w:rPr>
                <w:rFonts w:cs="Arial"/>
              </w:rPr>
            </w:pPr>
            <w:r w:rsidRPr="00B65BCB">
              <w:rPr>
                <w:rFonts w:cs="Arial"/>
              </w:rPr>
              <w:t>OP.1 TDD (Note 1))</w:t>
            </w:r>
          </w:p>
        </w:tc>
        <w:tc>
          <w:tcPr>
            <w:tcW w:w="560" w:type="pct"/>
            <w:vMerge w:val="restart"/>
            <w:tcBorders>
              <w:left w:val="single" w:sz="4" w:space="0" w:color="auto"/>
              <w:right w:val="single" w:sz="4" w:space="0" w:color="auto"/>
            </w:tcBorders>
            <w:shd w:val="clear" w:color="auto" w:fill="FFFFFF"/>
            <w:vAlign w:val="center"/>
          </w:tcPr>
          <w:p w14:paraId="3367B0E1" w14:textId="77777777" w:rsidR="00C52213" w:rsidRPr="00B65BCB" w:rsidRDefault="00C52213" w:rsidP="006D6B6F">
            <w:pPr>
              <w:pStyle w:val="TAC"/>
              <w:rPr>
                <w:rFonts w:cs="Arial"/>
              </w:rPr>
            </w:pPr>
            <w:r w:rsidRPr="00B65BCB">
              <w:rPr>
                <w:rFonts w:cs="Arial"/>
              </w:rPr>
              <w:t>EVA70</w:t>
            </w:r>
          </w:p>
        </w:tc>
        <w:tc>
          <w:tcPr>
            <w:tcW w:w="404" w:type="pct"/>
            <w:vMerge w:val="restart"/>
            <w:tcBorders>
              <w:left w:val="single" w:sz="4" w:space="0" w:color="auto"/>
              <w:right w:val="single" w:sz="4" w:space="0" w:color="auto"/>
            </w:tcBorders>
            <w:shd w:val="clear" w:color="auto" w:fill="FFFFFF"/>
            <w:vAlign w:val="center"/>
          </w:tcPr>
          <w:p w14:paraId="2BF97391" w14:textId="77777777" w:rsidR="00C52213" w:rsidRPr="00B65BCB" w:rsidRDefault="00C52213" w:rsidP="006D6B6F">
            <w:pPr>
              <w:pStyle w:val="TAC"/>
              <w:rPr>
                <w:rFonts w:cs="Arial"/>
              </w:rPr>
            </w:pPr>
            <w:r w:rsidRPr="00B65BCB">
              <w:rPr>
                <w:rFonts w:cs="Arial"/>
              </w:rPr>
              <w:t>2x2 Low</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1BD354A0"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14:paraId="15623487" w14:textId="77777777" w:rsidR="00C52213" w:rsidRPr="00B65BCB" w:rsidRDefault="00C52213" w:rsidP="006D6B6F">
            <w:pPr>
              <w:pStyle w:val="TAC"/>
              <w:rPr>
                <w:rFonts w:cs="Arial"/>
              </w:rPr>
            </w:pPr>
            <w:r w:rsidRPr="00B65BCB">
              <w:rPr>
                <w:rFonts w:eastAsia="MS Mincho" w:cs="Arial"/>
              </w:rPr>
              <w:t>13.2</w:t>
            </w:r>
          </w:p>
        </w:tc>
        <w:tc>
          <w:tcPr>
            <w:tcW w:w="352" w:type="pct"/>
            <w:vMerge w:val="restart"/>
            <w:tcBorders>
              <w:left w:val="single" w:sz="4" w:space="0" w:color="auto"/>
              <w:right w:val="single" w:sz="4" w:space="0" w:color="auto"/>
            </w:tcBorders>
            <w:shd w:val="clear" w:color="auto" w:fill="FFFFFF"/>
            <w:vAlign w:val="center"/>
          </w:tcPr>
          <w:p w14:paraId="7385CD92" w14:textId="77777777" w:rsidR="00C52213" w:rsidRPr="00B65BCB" w:rsidRDefault="00C52213" w:rsidP="006D6B6F">
            <w:pPr>
              <w:pStyle w:val="TAC"/>
              <w:rPr>
                <w:rFonts w:cs="Arial"/>
              </w:rPr>
            </w:pPr>
            <w:r w:rsidRPr="00B65BCB">
              <w:rPr>
                <w:rFonts w:cs="Arial"/>
              </w:rPr>
              <w:t>3</w:t>
            </w:r>
          </w:p>
        </w:tc>
      </w:tr>
      <w:tr w:rsidR="00C52213" w:rsidRPr="00B65BCB" w14:paraId="4FC4ED1C" w14:textId="77777777" w:rsidTr="006D6B6F">
        <w:trPr>
          <w:trHeight w:val="109"/>
          <w:jc w:val="center"/>
        </w:trPr>
        <w:tc>
          <w:tcPr>
            <w:tcW w:w="391" w:type="pct"/>
            <w:vMerge/>
            <w:tcBorders>
              <w:left w:val="single" w:sz="4" w:space="0" w:color="auto"/>
              <w:bottom w:val="single" w:sz="4" w:space="0" w:color="auto"/>
              <w:right w:val="single" w:sz="4" w:space="0" w:color="auto"/>
            </w:tcBorders>
            <w:shd w:val="clear" w:color="auto" w:fill="FFFFFF"/>
            <w:vAlign w:val="center"/>
          </w:tcPr>
          <w:p w14:paraId="1266BB85" w14:textId="77777777" w:rsidR="00C52213" w:rsidRPr="00B65BCB" w:rsidRDefault="00C52213" w:rsidP="006D6B6F">
            <w:pPr>
              <w:pStyle w:val="TAC"/>
              <w:rPr>
                <w:rFonts w:cs="Arial"/>
              </w:rPr>
            </w:pP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0A3492E5" w14:textId="77777777" w:rsidR="00C52213" w:rsidRPr="00B65BCB" w:rsidRDefault="00C52213" w:rsidP="006D6B6F">
            <w:pPr>
              <w:pStyle w:val="TAC"/>
              <w:rPr>
                <w:rFonts w:cs="Arial"/>
              </w:rPr>
            </w:pPr>
            <w:r w:rsidRPr="00B65BCB">
              <w:rPr>
                <w:rFonts w:cs="Arial"/>
                <w:b/>
                <w:bCs/>
              </w:rPr>
              <w:t>SCell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1DF409CD" w14:textId="77777777" w:rsidR="00C52213" w:rsidRPr="00B65BCB" w:rsidRDefault="00C52213" w:rsidP="006D6B6F">
            <w:pPr>
              <w:pStyle w:val="TAC"/>
              <w:rPr>
                <w:rFonts w:cs="Arial"/>
              </w:rPr>
            </w:pPr>
            <w:r w:rsidRPr="00B65BCB">
              <w:rPr>
                <w:rFonts w:cs="Arial"/>
              </w:rPr>
              <w:t>20MHz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3628B033" w14:textId="77777777" w:rsidR="00C52213" w:rsidRPr="00B65BCB" w:rsidRDefault="00C52213" w:rsidP="006D6B6F">
            <w:pPr>
              <w:pStyle w:val="TAC"/>
              <w:rPr>
                <w:rFonts w:cs="Arial"/>
              </w:rPr>
            </w:pPr>
            <w:r w:rsidRPr="00B65BCB">
              <w:rPr>
                <w:rFonts w:cs="Arial"/>
              </w:rPr>
              <w:t>R.3</w:t>
            </w:r>
            <w:r w:rsidRPr="00B65BCB">
              <w:rPr>
                <w:rFonts w:eastAsia="MS Mincho" w:cs="Arial"/>
              </w:rPr>
              <w:t>0</w:t>
            </w:r>
            <w:r w:rsidRPr="00B65BCB">
              <w:rPr>
                <w:rFonts w:cs="Arial"/>
              </w:rPr>
              <w:t xml:space="preserve"> FDD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51FC6D3E" w14:textId="77777777" w:rsidR="00C52213" w:rsidRPr="00B65BCB" w:rsidRDefault="00C52213" w:rsidP="006D6B6F">
            <w:pPr>
              <w:pStyle w:val="TAC"/>
              <w:rPr>
                <w:rFonts w:cs="Arial"/>
              </w:rPr>
            </w:pPr>
            <w:r w:rsidRPr="00B65BCB">
              <w:rPr>
                <w:rFonts w:cs="Arial"/>
              </w:rPr>
              <w:t>OP.1 FDD (Note 1</w:t>
            </w:r>
          </w:p>
        </w:tc>
        <w:tc>
          <w:tcPr>
            <w:tcW w:w="560" w:type="pct"/>
            <w:vMerge/>
            <w:tcBorders>
              <w:left w:val="single" w:sz="4" w:space="0" w:color="auto"/>
              <w:bottom w:val="single" w:sz="4" w:space="0" w:color="auto"/>
              <w:right w:val="single" w:sz="4" w:space="0" w:color="auto"/>
            </w:tcBorders>
            <w:shd w:val="clear" w:color="auto" w:fill="FFFFFF"/>
            <w:vAlign w:val="center"/>
          </w:tcPr>
          <w:p w14:paraId="5BF7BFC2" w14:textId="77777777" w:rsidR="00C52213" w:rsidRPr="00B65BCB" w:rsidRDefault="00C52213" w:rsidP="006D6B6F">
            <w:pPr>
              <w:pStyle w:val="TAC"/>
              <w:rPr>
                <w:rFonts w:cs="Arial"/>
              </w:rPr>
            </w:pPr>
          </w:p>
        </w:tc>
        <w:tc>
          <w:tcPr>
            <w:tcW w:w="404" w:type="pct"/>
            <w:vMerge/>
            <w:tcBorders>
              <w:left w:val="single" w:sz="4" w:space="0" w:color="auto"/>
              <w:bottom w:val="single" w:sz="4" w:space="0" w:color="auto"/>
              <w:right w:val="single" w:sz="4" w:space="0" w:color="auto"/>
            </w:tcBorders>
            <w:shd w:val="clear" w:color="auto" w:fill="FFFFFF"/>
            <w:vAlign w:val="center"/>
          </w:tcPr>
          <w:p w14:paraId="4A846651" w14:textId="77777777" w:rsidR="00C52213" w:rsidRPr="00B65BCB" w:rsidRDefault="00C52213" w:rsidP="006D6B6F">
            <w:pPr>
              <w:pStyle w:val="TAC"/>
              <w:rPr>
                <w:rFonts w:cs="Arial"/>
              </w:rPr>
            </w:pP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54562065"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14:paraId="07259CE9" w14:textId="77777777" w:rsidR="00C52213" w:rsidRPr="00B65BCB" w:rsidRDefault="00C52213" w:rsidP="006D6B6F">
            <w:pPr>
              <w:pStyle w:val="TAC"/>
              <w:rPr>
                <w:rFonts w:cs="Arial"/>
              </w:rPr>
            </w:pPr>
            <w:r w:rsidRPr="00B65BCB">
              <w:rPr>
                <w:rFonts w:eastAsia="MS Mincho" w:cs="Arial"/>
              </w:rPr>
              <w:t>13.2</w:t>
            </w:r>
          </w:p>
        </w:tc>
        <w:tc>
          <w:tcPr>
            <w:tcW w:w="352" w:type="pct"/>
            <w:vMerge/>
            <w:tcBorders>
              <w:left w:val="single" w:sz="4" w:space="0" w:color="auto"/>
              <w:bottom w:val="single" w:sz="4" w:space="0" w:color="auto"/>
              <w:right w:val="single" w:sz="4" w:space="0" w:color="auto"/>
            </w:tcBorders>
            <w:shd w:val="clear" w:color="auto" w:fill="FFFFFF"/>
            <w:vAlign w:val="center"/>
          </w:tcPr>
          <w:p w14:paraId="49013E6E" w14:textId="77777777" w:rsidR="00C52213" w:rsidRPr="00B65BCB" w:rsidRDefault="00C52213" w:rsidP="006D6B6F">
            <w:pPr>
              <w:pStyle w:val="TAC"/>
              <w:rPr>
                <w:rFonts w:cs="Arial"/>
              </w:rPr>
            </w:pPr>
          </w:p>
        </w:tc>
      </w:tr>
      <w:tr w:rsidR="00C52213" w:rsidRPr="00B65BCB" w14:paraId="1A267F73" w14:textId="77777777" w:rsidTr="006D6B6F">
        <w:trPr>
          <w:trHeight w:val="109"/>
          <w:jc w:val="center"/>
        </w:trPr>
        <w:tc>
          <w:tcPr>
            <w:tcW w:w="391" w:type="pct"/>
            <w:vMerge w:val="restart"/>
            <w:tcBorders>
              <w:left w:val="single" w:sz="4" w:space="0" w:color="auto"/>
              <w:right w:val="single" w:sz="4" w:space="0" w:color="auto"/>
            </w:tcBorders>
            <w:shd w:val="clear" w:color="auto" w:fill="FFFFFF"/>
            <w:vAlign w:val="center"/>
          </w:tcPr>
          <w:p w14:paraId="50C91B45" w14:textId="77777777" w:rsidR="00C52213" w:rsidRPr="00B65BCB" w:rsidRDefault="00C52213" w:rsidP="006D6B6F">
            <w:pPr>
              <w:pStyle w:val="TAC"/>
              <w:rPr>
                <w:rFonts w:cs="Arial"/>
              </w:rPr>
            </w:pPr>
            <w:r w:rsidRPr="00B65BCB">
              <w:rPr>
                <w:rFonts w:cs="Arial"/>
              </w:rPr>
              <w:t>2</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4E280693" w14:textId="77777777" w:rsidR="00C52213" w:rsidRPr="00B65BCB" w:rsidRDefault="00C52213" w:rsidP="006D6B6F">
            <w:pPr>
              <w:pStyle w:val="TAC"/>
              <w:rPr>
                <w:rFonts w:cs="Arial"/>
                <w:b/>
                <w:bCs/>
              </w:rPr>
            </w:pPr>
            <w:r w:rsidRPr="00B65BCB">
              <w:rPr>
                <w:rFonts w:cs="Arial"/>
                <w:b/>
                <w:bCs/>
              </w:rPr>
              <w:t>PCell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70910D71" w14:textId="77777777" w:rsidR="00C52213" w:rsidRPr="00B65BCB" w:rsidRDefault="00C52213" w:rsidP="006D6B6F">
            <w:pPr>
              <w:pStyle w:val="TAC"/>
              <w:rPr>
                <w:rFonts w:cs="Arial"/>
              </w:rPr>
            </w:pPr>
            <w:r w:rsidRPr="00B65BCB">
              <w:rPr>
                <w:rFonts w:cs="Arial"/>
              </w:rPr>
              <w:t>20MHz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07BD924E" w14:textId="77777777" w:rsidR="00C52213" w:rsidRPr="00B65BCB" w:rsidRDefault="00C52213" w:rsidP="006D6B6F">
            <w:pPr>
              <w:pStyle w:val="TAC"/>
              <w:rPr>
                <w:rFonts w:cs="Arial"/>
              </w:rPr>
            </w:pPr>
            <w:r w:rsidRPr="00B65BCB">
              <w:rPr>
                <w:rFonts w:cs="Arial"/>
              </w:rPr>
              <w:t>R.35-1 TDD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0EA25D55" w14:textId="77777777" w:rsidR="00C52213" w:rsidRPr="00B65BCB" w:rsidRDefault="00C52213" w:rsidP="006D6B6F">
            <w:pPr>
              <w:pStyle w:val="TAC"/>
              <w:rPr>
                <w:rFonts w:cs="Arial"/>
              </w:rPr>
            </w:pPr>
            <w:r w:rsidRPr="00B65BCB">
              <w:rPr>
                <w:rFonts w:cs="Arial"/>
              </w:rPr>
              <w:t>OP.1 TDD (Note 1)</w:t>
            </w:r>
          </w:p>
        </w:tc>
        <w:tc>
          <w:tcPr>
            <w:tcW w:w="560" w:type="pct"/>
            <w:vMerge w:val="restart"/>
            <w:tcBorders>
              <w:left w:val="single" w:sz="4" w:space="0" w:color="auto"/>
              <w:right w:val="single" w:sz="4" w:space="0" w:color="auto"/>
            </w:tcBorders>
            <w:shd w:val="clear" w:color="auto" w:fill="FFFFFF"/>
            <w:vAlign w:val="center"/>
          </w:tcPr>
          <w:p w14:paraId="05E332B1" w14:textId="77777777" w:rsidR="00C52213" w:rsidRPr="00B65BCB" w:rsidRDefault="00C52213" w:rsidP="006D6B6F">
            <w:pPr>
              <w:pStyle w:val="TAC"/>
              <w:rPr>
                <w:rFonts w:cs="Arial"/>
              </w:rPr>
            </w:pPr>
            <w:r w:rsidRPr="00B65BCB">
              <w:rPr>
                <w:rFonts w:cs="Arial"/>
              </w:rPr>
              <w:t>EVA70</w:t>
            </w:r>
          </w:p>
        </w:tc>
        <w:tc>
          <w:tcPr>
            <w:tcW w:w="404" w:type="pct"/>
            <w:vMerge w:val="restart"/>
            <w:tcBorders>
              <w:left w:val="single" w:sz="4" w:space="0" w:color="auto"/>
              <w:right w:val="single" w:sz="4" w:space="0" w:color="auto"/>
            </w:tcBorders>
            <w:shd w:val="clear" w:color="auto" w:fill="FFFFFF"/>
            <w:vAlign w:val="center"/>
          </w:tcPr>
          <w:p w14:paraId="781C553D" w14:textId="77777777" w:rsidR="00C52213" w:rsidRPr="00B65BCB" w:rsidRDefault="00C52213" w:rsidP="006D6B6F">
            <w:pPr>
              <w:pStyle w:val="TAC"/>
              <w:rPr>
                <w:rFonts w:cs="Arial"/>
              </w:rPr>
            </w:pPr>
            <w:r w:rsidRPr="00B65BCB">
              <w:rPr>
                <w:rFonts w:cs="Arial"/>
              </w:rPr>
              <w:t>2x2 Low</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71FEF40D"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5CE59054" w14:textId="77777777" w:rsidR="00C52213" w:rsidRPr="00B65BCB" w:rsidRDefault="00C52213" w:rsidP="006D6B6F">
            <w:pPr>
              <w:pStyle w:val="TAC"/>
              <w:rPr>
                <w:rFonts w:cs="Arial"/>
              </w:rPr>
            </w:pPr>
            <w:r w:rsidRPr="00B65BCB">
              <w:rPr>
                <w:rFonts w:cs="Arial"/>
              </w:rPr>
              <w:t>16.2</w:t>
            </w:r>
          </w:p>
        </w:tc>
        <w:tc>
          <w:tcPr>
            <w:tcW w:w="352" w:type="pct"/>
            <w:vMerge w:val="restart"/>
            <w:tcBorders>
              <w:left w:val="single" w:sz="4" w:space="0" w:color="auto"/>
              <w:right w:val="single" w:sz="4" w:space="0" w:color="auto"/>
            </w:tcBorders>
            <w:shd w:val="clear" w:color="auto" w:fill="FFFFFF"/>
            <w:vAlign w:val="center"/>
          </w:tcPr>
          <w:p w14:paraId="6DDEDF39" w14:textId="77777777" w:rsidR="00C52213" w:rsidRPr="00B65BCB" w:rsidRDefault="00C52213" w:rsidP="006D6B6F">
            <w:pPr>
              <w:pStyle w:val="TAC"/>
              <w:rPr>
                <w:rFonts w:cs="Arial"/>
              </w:rPr>
            </w:pPr>
            <w:r w:rsidRPr="00B65BCB">
              <w:rPr>
                <w:rFonts w:cs="Arial"/>
              </w:rPr>
              <w:t>4</w:t>
            </w:r>
          </w:p>
        </w:tc>
      </w:tr>
      <w:tr w:rsidR="00C52213" w:rsidRPr="00B65BCB" w14:paraId="1556E38C" w14:textId="77777777" w:rsidTr="006D6B6F">
        <w:trPr>
          <w:trHeight w:val="109"/>
          <w:jc w:val="center"/>
        </w:trPr>
        <w:tc>
          <w:tcPr>
            <w:tcW w:w="391" w:type="pct"/>
            <w:vMerge/>
            <w:tcBorders>
              <w:left w:val="single" w:sz="4" w:space="0" w:color="auto"/>
              <w:bottom w:val="single" w:sz="4" w:space="0" w:color="auto"/>
              <w:right w:val="single" w:sz="4" w:space="0" w:color="auto"/>
            </w:tcBorders>
            <w:shd w:val="clear" w:color="auto" w:fill="FFFFFF"/>
            <w:vAlign w:val="center"/>
          </w:tcPr>
          <w:p w14:paraId="51F42E6D" w14:textId="77777777" w:rsidR="00C52213" w:rsidRPr="00B65BCB" w:rsidRDefault="00C52213" w:rsidP="006D6B6F">
            <w:pPr>
              <w:pStyle w:val="TAC"/>
              <w:rPr>
                <w:rFonts w:cs="Arial"/>
              </w:rPr>
            </w:pP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1FA5E8A9" w14:textId="77777777" w:rsidR="00C52213" w:rsidRPr="00B65BCB" w:rsidRDefault="00C52213" w:rsidP="006D6B6F">
            <w:pPr>
              <w:pStyle w:val="TAC"/>
              <w:rPr>
                <w:rFonts w:cs="Arial"/>
              </w:rPr>
            </w:pPr>
            <w:r w:rsidRPr="00B65BCB">
              <w:rPr>
                <w:rFonts w:cs="Arial"/>
                <w:b/>
                <w:bCs/>
              </w:rPr>
              <w:t>SCell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3ADB65CD" w14:textId="77777777" w:rsidR="00C52213" w:rsidRPr="00B65BCB" w:rsidRDefault="00C52213" w:rsidP="006D6B6F">
            <w:pPr>
              <w:pStyle w:val="TAC"/>
              <w:rPr>
                <w:rFonts w:cs="Arial"/>
              </w:rPr>
            </w:pPr>
            <w:r w:rsidRPr="00B65BCB">
              <w:rPr>
                <w:rFonts w:cs="Arial"/>
              </w:rPr>
              <w:t>20MHz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0DDD2B1D" w14:textId="77777777" w:rsidR="00C52213" w:rsidRPr="00B65BCB" w:rsidRDefault="00C52213" w:rsidP="006D6B6F">
            <w:pPr>
              <w:pStyle w:val="TAC"/>
              <w:rPr>
                <w:rFonts w:cs="Arial"/>
              </w:rPr>
            </w:pPr>
            <w:r w:rsidRPr="00B65BCB">
              <w:rPr>
                <w:rFonts w:cs="Arial"/>
              </w:rPr>
              <w:t>R.35-1 FDD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78CBAF81" w14:textId="77777777" w:rsidR="00C52213" w:rsidRPr="00B65BCB" w:rsidRDefault="00C52213" w:rsidP="006D6B6F">
            <w:pPr>
              <w:pStyle w:val="TAC"/>
              <w:rPr>
                <w:rFonts w:cs="Arial"/>
              </w:rPr>
            </w:pPr>
            <w:r w:rsidRPr="00B65BCB">
              <w:rPr>
                <w:rFonts w:cs="Arial"/>
              </w:rPr>
              <w:t>OP.1 FDD (Note 1)</w:t>
            </w:r>
          </w:p>
        </w:tc>
        <w:tc>
          <w:tcPr>
            <w:tcW w:w="560" w:type="pct"/>
            <w:vMerge/>
            <w:tcBorders>
              <w:left w:val="single" w:sz="4" w:space="0" w:color="auto"/>
              <w:bottom w:val="single" w:sz="4" w:space="0" w:color="auto"/>
              <w:right w:val="single" w:sz="4" w:space="0" w:color="auto"/>
            </w:tcBorders>
            <w:shd w:val="clear" w:color="auto" w:fill="FFFFFF"/>
            <w:vAlign w:val="center"/>
          </w:tcPr>
          <w:p w14:paraId="3918DC01" w14:textId="77777777" w:rsidR="00C52213" w:rsidRPr="00B65BCB" w:rsidRDefault="00C52213" w:rsidP="006D6B6F">
            <w:pPr>
              <w:pStyle w:val="TAC"/>
              <w:rPr>
                <w:rFonts w:cs="Arial"/>
              </w:rPr>
            </w:pPr>
          </w:p>
        </w:tc>
        <w:tc>
          <w:tcPr>
            <w:tcW w:w="404" w:type="pct"/>
            <w:vMerge/>
            <w:tcBorders>
              <w:left w:val="single" w:sz="4" w:space="0" w:color="auto"/>
              <w:bottom w:val="single" w:sz="4" w:space="0" w:color="auto"/>
              <w:right w:val="single" w:sz="4" w:space="0" w:color="auto"/>
            </w:tcBorders>
            <w:shd w:val="clear" w:color="auto" w:fill="FFFFFF"/>
            <w:vAlign w:val="center"/>
          </w:tcPr>
          <w:p w14:paraId="09BCDAD3" w14:textId="77777777" w:rsidR="00C52213" w:rsidRPr="00B65BCB" w:rsidRDefault="00C52213" w:rsidP="006D6B6F">
            <w:pPr>
              <w:pStyle w:val="TAC"/>
              <w:rPr>
                <w:rFonts w:cs="Arial"/>
              </w:rPr>
            </w:pP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2D237691"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44886F11" w14:textId="77777777" w:rsidR="00C52213" w:rsidRPr="00B65BCB" w:rsidRDefault="00C52213" w:rsidP="006D6B6F">
            <w:pPr>
              <w:pStyle w:val="TAC"/>
              <w:rPr>
                <w:rFonts w:cs="Arial"/>
              </w:rPr>
            </w:pPr>
            <w:r w:rsidRPr="00B65BCB">
              <w:rPr>
                <w:rFonts w:cs="Arial"/>
              </w:rPr>
              <w:t>16.2</w:t>
            </w:r>
          </w:p>
        </w:tc>
        <w:tc>
          <w:tcPr>
            <w:tcW w:w="352" w:type="pct"/>
            <w:vMerge/>
            <w:tcBorders>
              <w:left w:val="single" w:sz="4" w:space="0" w:color="auto"/>
              <w:bottom w:val="single" w:sz="4" w:space="0" w:color="auto"/>
              <w:right w:val="single" w:sz="4" w:space="0" w:color="auto"/>
            </w:tcBorders>
            <w:shd w:val="clear" w:color="auto" w:fill="FFFFFF"/>
            <w:vAlign w:val="center"/>
          </w:tcPr>
          <w:p w14:paraId="4119C993" w14:textId="77777777" w:rsidR="00C52213" w:rsidRPr="00B65BCB" w:rsidRDefault="00C52213" w:rsidP="006D6B6F">
            <w:pPr>
              <w:pStyle w:val="TAC"/>
              <w:rPr>
                <w:rFonts w:cs="Arial"/>
              </w:rPr>
            </w:pPr>
          </w:p>
        </w:tc>
      </w:tr>
      <w:tr w:rsidR="00C52213" w:rsidRPr="00B65BCB" w14:paraId="5C513C68" w14:textId="77777777" w:rsidTr="006D6B6F">
        <w:trPr>
          <w:trHeight w:val="109"/>
          <w:jc w:val="center"/>
        </w:trPr>
        <w:tc>
          <w:tcPr>
            <w:tcW w:w="391" w:type="pct"/>
            <w:vMerge w:val="restart"/>
            <w:tcBorders>
              <w:top w:val="single" w:sz="4" w:space="0" w:color="auto"/>
              <w:left w:val="single" w:sz="4" w:space="0" w:color="auto"/>
              <w:right w:val="single" w:sz="4" w:space="0" w:color="auto"/>
            </w:tcBorders>
            <w:shd w:val="clear" w:color="auto" w:fill="FFFFFF"/>
            <w:vAlign w:val="center"/>
          </w:tcPr>
          <w:p w14:paraId="41642EDA" w14:textId="77777777" w:rsidR="00C52213" w:rsidRPr="00B65BCB" w:rsidRDefault="00C52213" w:rsidP="006D6B6F">
            <w:pPr>
              <w:pStyle w:val="TAC"/>
              <w:rPr>
                <w:rFonts w:cs="Arial"/>
                <w:b/>
                <w:bCs/>
              </w:rPr>
            </w:pPr>
            <w:r w:rsidRPr="00B65BCB">
              <w:rPr>
                <w:rFonts w:cs="Arial"/>
              </w:rPr>
              <w:t>3</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3B66357E" w14:textId="77777777" w:rsidR="00C52213" w:rsidRPr="00B65BCB" w:rsidRDefault="00C52213" w:rsidP="006D6B6F">
            <w:pPr>
              <w:pStyle w:val="TAC"/>
              <w:rPr>
                <w:rFonts w:cs="Arial"/>
                <w:b/>
                <w:bCs/>
              </w:rPr>
            </w:pPr>
            <w:r w:rsidRPr="00B65BCB">
              <w:rPr>
                <w:rFonts w:cs="Arial"/>
                <w:b/>
                <w:bCs/>
              </w:rPr>
              <w:t>PCell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5B1EE383" w14:textId="77777777" w:rsidR="00C52213" w:rsidRPr="00B65BCB" w:rsidRDefault="00C52213" w:rsidP="006D6B6F">
            <w:pPr>
              <w:pStyle w:val="TAC"/>
              <w:rPr>
                <w:rFonts w:cs="Arial"/>
              </w:rPr>
            </w:pPr>
            <w:r w:rsidRPr="00B65BCB">
              <w:rPr>
                <w:rFonts w:cs="Arial"/>
              </w:rPr>
              <w:t xml:space="preserve">20MHz </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4B0AF008" w14:textId="77777777" w:rsidR="00C52213" w:rsidRPr="00B65BCB" w:rsidRDefault="00C52213" w:rsidP="006D6B6F">
            <w:pPr>
              <w:pStyle w:val="TAC"/>
              <w:rPr>
                <w:rFonts w:cs="Arial"/>
              </w:rPr>
            </w:pPr>
            <w:r w:rsidRPr="00B65BCB">
              <w:rPr>
                <w:rFonts w:cs="Arial"/>
              </w:rPr>
              <w:t>R.3</w:t>
            </w:r>
            <w:r w:rsidRPr="00B65BCB">
              <w:rPr>
                <w:rFonts w:eastAsia="MS Mincho" w:cs="Arial"/>
              </w:rPr>
              <w:t>0-2</w:t>
            </w:r>
            <w:r w:rsidRPr="00B65BCB">
              <w:rPr>
                <w:rFonts w:cs="Arial"/>
              </w:rPr>
              <w:t xml:space="preserve"> TDD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7DA73BC5" w14:textId="77777777" w:rsidR="00C52213" w:rsidRPr="00B65BCB" w:rsidRDefault="00C52213" w:rsidP="006D6B6F">
            <w:pPr>
              <w:pStyle w:val="TAC"/>
              <w:rPr>
                <w:rFonts w:cs="Arial"/>
              </w:rPr>
            </w:pPr>
            <w:r w:rsidRPr="00B65BCB">
              <w:rPr>
                <w:rFonts w:cs="Arial"/>
              </w:rPr>
              <w:t>OP.1 TDD (Note 1)</w:t>
            </w:r>
          </w:p>
        </w:tc>
        <w:tc>
          <w:tcPr>
            <w:tcW w:w="560" w:type="pct"/>
            <w:vMerge w:val="restart"/>
            <w:tcBorders>
              <w:top w:val="single" w:sz="4" w:space="0" w:color="auto"/>
              <w:left w:val="single" w:sz="4" w:space="0" w:color="auto"/>
              <w:right w:val="single" w:sz="4" w:space="0" w:color="auto"/>
            </w:tcBorders>
            <w:shd w:val="clear" w:color="auto" w:fill="FFFFFF"/>
            <w:vAlign w:val="center"/>
          </w:tcPr>
          <w:p w14:paraId="13ACDEBE" w14:textId="77777777" w:rsidR="00C52213" w:rsidRPr="00B65BCB" w:rsidRDefault="00C52213" w:rsidP="006D6B6F">
            <w:pPr>
              <w:pStyle w:val="TAC"/>
              <w:rPr>
                <w:rFonts w:cs="Arial"/>
              </w:rPr>
            </w:pPr>
            <w:r w:rsidRPr="00B65BCB">
              <w:rPr>
                <w:rFonts w:cs="Arial"/>
              </w:rPr>
              <w:t>EVA70</w:t>
            </w:r>
          </w:p>
        </w:tc>
        <w:tc>
          <w:tcPr>
            <w:tcW w:w="404" w:type="pct"/>
            <w:vMerge w:val="restart"/>
            <w:tcBorders>
              <w:top w:val="single" w:sz="4" w:space="0" w:color="auto"/>
              <w:left w:val="single" w:sz="4" w:space="0" w:color="auto"/>
              <w:right w:val="single" w:sz="4" w:space="0" w:color="auto"/>
            </w:tcBorders>
            <w:shd w:val="clear" w:color="auto" w:fill="FFFFFF"/>
            <w:vAlign w:val="center"/>
          </w:tcPr>
          <w:p w14:paraId="69E9E155" w14:textId="77777777" w:rsidR="00C52213" w:rsidRPr="00B65BCB" w:rsidRDefault="00C52213" w:rsidP="006D6B6F">
            <w:pPr>
              <w:pStyle w:val="TAC"/>
              <w:rPr>
                <w:rFonts w:cs="Arial"/>
              </w:rPr>
            </w:pPr>
            <w:r w:rsidRPr="00B65BCB">
              <w:rPr>
                <w:rFonts w:cs="Arial"/>
              </w:rPr>
              <w:t>2x2 Low</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C767091"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76C939B9" w14:textId="77777777" w:rsidR="00C52213" w:rsidRPr="00B65BCB" w:rsidRDefault="00C52213" w:rsidP="006D6B6F">
            <w:pPr>
              <w:pStyle w:val="TAC"/>
              <w:rPr>
                <w:rFonts w:cs="Arial"/>
              </w:rPr>
            </w:pPr>
            <w:r w:rsidRPr="00B65BCB">
              <w:rPr>
                <w:rFonts w:eastAsia="MS Mincho" w:cs="Arial"/>
              </w:rPr>
              <w:t>13.2</w:t>
            </w:r>
          </w:p>
        </w:tc>
        <w:tc>
          <w:tcPr>
            <w:tcW w:w="352" w:type="pct"/>
            <w:vMerge w:val="restart"/>
            <w:tcBorders>
              <w:top w:val="single" w:sz="4" w:space="0" w:color="auto"/>
              <w:left w:val="single" w:sz="4" w:space="0" w:color="auto"/>
              <w:right w:val="single" w:sz="4" w:space="0" w:color="auto"/>
            </w:tcBorders>
            <w:shd w:val="clear" w:color="auto" w:fill="FFFFFF"/>
            <w:vAlign w:val="center"/>
          </w:tcPr>
          <w:p w14:paraId="20B86040" w14:textId="77777777" w:rsidR="00C52213" w:rsidRPr="00B65BCB" w:rsidRDefault="00C52213" w:rsidP="006D6B6F">
            <w:pPr>
              <w:pStyle w:val="TAC"/>
              <w:rPr>
                <w:rFonts w:cs="Arial"/>
              </w:rPr>
            </w:pPr>
            <w:r w:rsidRPr="00B65BCB">
              <w:rPr>
                <w:rFonts w:cs="Arial"/>
              </w:rPr>
              <w:t>3</w:t>
            </w:r>
          </w:p>
        </w:tc>
      </w:tr>
      <w:tr w:rsidR="00C52213" w:rsidRPr="00B65BCB" w14:paraId="3EECFC7A" w14:textId="77777777" w:rsidTr="006D6B6F">
        <w:trPr>
          <w:trHeight w:val="109"/>
          <w:jc w:val="center"/>
        </w:trPr>
        <w:tc>
          <w:tcPr>
            <w:tcW w:w="391" w:type="pct"/>
            <w:vMerge/>
            <w:tcBorders>
              <w:left w:val="single" w:sz="4" w:space="0" w:color="auto"/>
              <w:bottom w:val="single" w:sz="4" w:space="0" w:color="auto"/>
              <w:right w:val="single" w:sz="4" w:space="0" w:color="auto"/>
            </w:tcBorders>
            <w:shd w:val="clear" w:color="auto" w:fill="FFFFFF"/>
            <w:vAlign w:val="center"/>
          </w:tcPr>
          <w:p w14:paraId="338754B9" w14:textId="77777777" w:rsidR="00C52213" w:rsidRPr="00B65BCB" w:rsidRDefault="00C52213" w:rsidP="006D6B6F">
            <w:pPr>
              <w:pStyle w:val="TAC"/>
              <w:rPr>
                <w:rFonts w:cs="Arial"/>
              </w:rPr>
            </w:pP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69CA091B" w14:textId="77777777" w:rsidR="00C52213" w:rsidRPr="00B65BCB" w:rsidRDefault="00C52213" w:rsidP="006D6B6F">
            <w:pPr>
              <w:pStyle w:val="TAC"/>
              <w:rPr>
                <w:rFonts w:cs="Arial"/>
              </w:rPr>
            </w:pPr>
            <w:r w:rsidRPr="00B65BCB">
              <w:rPr>
                <w:rFonts w:cs="Arial"/>
                <w:b/>
                <w:bCs/>
              </w:rPr>
              <w:t>SCell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06CC5117" w14:textId="77777777" w:rsidR="00C52213" w:rsidRPr="00B65BCB" w:rsidRDefault="00C52213" w:rsidP="006D6B6F">
            <w:pPr>
              <w:pStyle w:val="TAC"/>
              <w:rPr>
                <w:rFonts w:cs="Arial"/>
              </w:rPr>
            </w:pPr>
            <w:r w:rsidRPr="00B65BCB">
              <w:rPr>
                <w:rFonts w:cs="Arial"/>
              </w:rPr>
              <w:t>10MHz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674F91A1" w14:textId="77777777" w:rsidR="00C52213" w:rsidRPr="00B65BCB" w:rsidRDefault="00C52213" w:rsidP="006D6B6F">
            <w:pPr>
              <w:pStyle w:val="TAC"/>
              <w:rPr>
                <w:rFonts w:cs="Arial"/>
              </w:rPr>
            </w:pPr>
            <w:r w:rsidRPr="00B65BCB">
              <w:rPr>
                <w:rFonts w:cs="Arial"/>
              </w:rPr>
              <w:t>R.35-3 FDD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7292C91E" w14:textId="77777777" w:rsidR="00C52213" w:rsidRPr="00B65BCB" w:rsidRDefault="00C52213" w:rsidP="006D6B6F">
            <w:pPr>
              <w:pStyle w:val="TAC"/>
              <w:rPr>
                <w:rFonts w:cs="Arial"/>
              </w:rPr>
            </w:pPr>
            <w:r w:rsidRPr="00B65BCB">
              <w:rPr>
                <w:rFonts w:cs="Arial"/>
              </w:rPr>
              <w:t>OP.1 FDD (Note 1)</w:t>
            </w:r>
          </w:p>
        </w:tc>
        <w:tc>
          <w:tcPr>
            <w:tcW w:w="560" w:type="pct"/>
            <w:vMerge/>
            <w:tcBorders>
              <w:left w:val="single" w:sz="4" w:space="0" w:color="auto"/>
              <w:bottom w:val="single" w:sz="4" w:space="0" w:color="auto"/>
              <w:right w:val="single" w:sz="4" w:space="0" w:color="auto"/>
            </w:tcBorders>
            <w:shd w:val="clear" w:color="auto" w:fill="FFFFFF"/>
            <w:vAlign w:val="center"/>
          </w:tcPr>
          <w:p w14:paraId="043A78DE" w14:textId="77777777" w:rsidR="00C52213" w:rsidRPr="00B65BCB" w:rsidRDefault="00C52213" w:rsidP="006D6B6F">
            <w:pPr>
              <w:pStyle w:val="TAC"/>
              <w:rPr>
                <w:rFonts w:cs="Arial"/>
              </w:rPr>
            </w:pPr>
          </w:p>
        </w:tc>
        <w:tc>
          <w:tcPr>
            <w:tcW w:w="404" w:type="pct"/>
            <w:vMerge/>
            <w:tcBorders>
              <w:left w:val="single" w:sz="4" w:space="0" w:color="auto"/>
              <w:bottom w:val="single" w:sz="4" w:space="0" w:color="auto"/>
              <w:right w:val="single" w:sz="4" w:space="0" w:color="auto"/>
            </w:tcBorders>
            <w:shd w:val="clear" w:color="auto" w:fill="FFFFFF"/>
            <w:vAlign w:val="center"/>
          </w:tcPr>
          <w:p w14:paraId="523B7E97" w14:textId="77777777" w:rsidR="00C52213" w:rsidRPr="00B65BCB" w:rsidRDefault="00C52213" w:rsidP="006D6B6F">
            <w:pPr>
              <w:pStyle w:val="TAC"/>
              <w:rPr>
                <w:rFonts w:cs="Arial"/>
              </w:rPr>
            </w:pP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F744B8F"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3B838B96" w14:textId="77777777" w:rsidR="00C52213" w:rsidRPr="00B65BCB" w:rsidRDefault="00C52213" w:rsidP="006D6B6F">
            <w:pPr>
              <w:pStyle w:val="TAC"/>
              <w:rPr>
                <w:rFonts w:cs="Arial"/>
              </w:rPr>
            </w:pPr>
            <w:r w:rsidRPr="00B65BCB">
              <w:rPr>
                <w:rFonts w:cs="Arial"/>
              </w:rPr>
              <w:t>16.0</w:t>
            </w:r>
          </w:p>
        </w:tc>
        <w:tc>
          <w:tcPr>
            <w:tcW w:w="352" w:type="pct"/>
            <w:vMerge/>
            <w:tcBorders>
              <w:left w:val="single" w:sz="4" w:space="0" w:color="auto"/>
              <w:bottom w:val="single" w:sz="4" w:space="0" w:color="auto"/>
              <w:right w:val="single" w:sz="4" w:space="0" w:color="auto"/>
            </w:tcBorders>
            <w:shd w:val="clear" w:color="auto" w:fill="FFFFFF"/>
            <w:vAlign w:val="center"/>
          </w:tcPr>
          <w:p w14:paraId="408EBCC7" w14:textId="77777777" w:rsidR="00C52213" w:rsidRPr="00B65BCB" w:rsidRDefault="00C52213" w:rsidP="006D6B6F">
            <w:pPr>
              <w:pStyle w:val="TAC"/>
              <w:rPr>
                <w:rFonts w:cs="Arial"/>
              </w:rPr>
            </w:pPr>
          </w:p>
        </w:tc>
      </w:tr>
      <w:tr w:rsidR="00C52213" w:rsidRPr="00B65BCB" w14:paraId="12995C84" w14:textId="77777777" w:rsidTr="006D6B6F">
        <w:trPr>
          <w:trHeight w:val="109"/>
          <w:jc w:val="center"/>
        </w:trPr>
        <w:tc>
          <w:tcPr>
            <w:tcW w:w="391" w:type="pct"/>
            <w:vMerge w:val="restart"/>
            <w:tcBorders>
              <w:top w:val="single" w:sz="4" w:space="0" w:color="auto"/>
              <w:left w:val="single" w:sz="4" w:space="0" w:color="auto"/>
              <w:right w:val="single" w:sz="4" w:space="0" w:color="auto"/>
            </w:tcBorders>
            <w:shd w:val="clear" w:color="auto" w:fill="FFFFFF"/>
            <w:vAlign w:val="center"/>
          </w:tcPr>
          <w:p w14:paraId="249EBA86" w14:textId="77777777" w:rsidR="00C52213" w:rsidRPr="00B65BCB" w:rsidRDefault="00C52213" w:rsidP="006D6B6F">
            <w:pPr>
              <w:pStyle w:val="TAC"/>
              <w:rPr>
                <w:rFonts w:cs="Arial"/>
                <w:b/>
                <w:bCs/>
              </w:rPr>
            </w:pPr>
            <w:r w:rsidRPr="00B65BCB">
              <w:rPr>
                <w:rFonts w:cs="Arial"/>
              </w:rPr>
              <w:t>4</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78667739" w14:textId="77777777" w:rsidR="00C52213" w:rsidRPr="00B65BCB" w:rsidRDefault="00C52213" w:rsidP="006D6B6F">
            <w:pPr>
              <w:pStyle w:val="TAC"/>
              <w:rPr>
                <w:rFonts w:cs="Arial"/>
                <w:b/>
                <w:bCs/>
              </w:rPr>
            </w:pPr>
            <w:r w:rsidRPr="00B65BCB">
              <w:rPr>
                <w:rFonts w:cs="Arial"/>
                <w:b/>
                <w:bCs/>
              </w:rPr>
              <w:t>PCell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0DF8D007" w14:textId="77777777" w:rsidR="00C52213" w:rsidRPr="00B65BCB" w:rsidRDefault="00C52213" w:rsidP="006D6B6F">
            <w:pPr>
              <w:pStyle w:val="TAC"/>
              <w:rPr>
                <w:rFonts w:cs="Arial"/>
              </w:rPr>
            </w:pPr>
            <w:r w:rsidRPr="00B65BCB">
              <w:rPr>
                <w:rFonts w:cs="Arial"/>
              </w:rPr>
              <w:t xml:space="preserve">20MHz </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1D515C02" w14:textId="77777777" w:rsidR="00C52213" w:rsidRPr="00B65BCB" w:rsidRDefault="00C52213" w:rsidP="006D6B6F">
            <w:pPr>
              <w:pStyle w:val="TAC"/>
              <w:rPr>
                <w:rFonts w:cs="Arial"/>
              </w:rPr>
            </w:pPr>
            <w:r w:rsidRPr="00B65BCB">
              <w:rPr>
                <w:rFonts w:cs="Arial"/>
              </w:rPr>
              <w:t>R.35-1 TDD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55438CCC" w14:textId="77777777" w:rsidR="00C52213" w:rsidRPr="00B65BCB" w:rsidRDefault="00C52213" w:rsidP="006D6B6F">
            <w:pPr>
              <w:pStyle w:val="TAC"/>
              <w:rPr>
                <w:rFonts w:cs="Arial"/>
              </w:rPr>
            </w:pPr>
            <w:r w:rsidRPr="00B65BCB">
              <w:rPr>
                <w:rFonts w:cs="Arial"/>
              </w:rPr>
              <w:t>OP.1 TDD (Note 1)</w:t>
            </w:r>
          </w:p>
        </w:tc>
        <w:tc>
          <w:tcPr>
            <w:tcW w:w="560" w:type="pct"/>
            <w:vMerge w:val="restart"/>
            <w:tcBorders>
              <w:top w:val="single" w:sz="4" w:space="0" w:color="auto"/>
              <w:left w:val="single" w:sz="4" w:space="0" w:color="auto"/>
              <w:right w:val="single" w:sz="4" w:space="0" w:color="auto"/>
            </w:tcBorders>
            <w:shd w:val="clear" w:color="auto" w:fill="FFFFFF"/>
            <w:vAlign w:val="center"/>
          </w:tcPr>
          <w:p w14:paraId="1B7D404F" w14:textId="77777777" w:rsidR="00C52213" w:rsidRPr="00B65BCB" w:rsidRDefault="00C52213" w:rsidP="006D6B6F">
            <w:pPr>
              <w:pStyle w:val="TAC"/>
              <w:rPr>
                <w:rFonts w:cs="Arial"/>
              </w:rPr>
            </w:pPr>
            <w:r w:rsidRPr="00B65BCB">
              <w:rPr>
                <w:rFonts w:cs="Arial"/>
              </w:rPr>
              <w:t>EVA70</w:t>
            </w:r>
          </w:p>
        </w:tc>
        <w:tc>
          <w:tcPr>
            <w:tcW w:w="404" w:type="pct"/>
            <w:vMerge w:val="restart"/>
            <w:tcBorders>
              <w:top w:val="single" w:sz="4" w:space="0" w:color="auto"/>
              <w:left w:val="single" w:sz="4" w:space="0" w:color="auto"/>
              <w:right w:val="single" w:sz="4" w:space="0" w:color="auto"/>
            </w:tcBorders>
            <w:shd w:val="clear" w:color="auto" w:fill="FFFFFF"/>
            <w:vAlign w:val="center"/>
          </w:tcPr>
          <w:p w14:paraId="2F18D424" w14:textId="77777777" w:rsidR="00C52213" w:rsidRPr="00B65BCB" w:rsidRDefault="00C52213" w:rsidP="006D6B6F">
            <w:pPr>
              <w:pStyle w:val="TAC"/>
              <w:rPr>
                <w:rFonts w:cs="Arial"/>
              </w:rPr>
            </w:pPr>
            <w:r w:rsidRPr="00B65BCB">
              <w:rPr>
                <w:rFonts w:cs="Arial"/>
              </w:rPr>
              <w:t>2x2 Low</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668F40D1"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20B686AB" w14:textId="77777777" w:rsidR="00C52213" w:rsidRPr="00B65BCB" w:rsidRDefault="00C52213" w:rsidP="006D6B6F">
            <w:pPr>
              <w:pStyle w:val="TAC"/>
              <w:rPr>
                <w:rFonts w:cs="Arial"/>
              </w:rPr>
            </w:pPr>
            <w:r w:rsidRPr="00B65BCB">
              <w:rPr>
                <w:rFonts w:cs="Arial"/>
              </w:rPr>
              <w:t>16.2</w:t>
            </w:r>
          </w:p>
        </w:tc>
        <w:tc>
          <w:tcPr>
            <w:tcW w:w="352" w:type="pct"/>
            <w:vMerge w:val="restart"/>
            <w:tcBorders>
              <w:top w:val="single" w:sz="4" w:space="0" w:color="auto"/>
              <w:left w:val="single" w:sz="4" w:space="0" w:color="auto"/>
              <w:right w:val="single" w:sz="4" w:space="0" w:color="auto"/>
            </w:tcBorders>
            <w:shd w:val="clear" w:color="auto" w:fill="FFFFFF"/>
            <w:vAlign w:val="center"/>
          </w:tcPr>
          <w:p w14:paraId="15590173" w14:textId="77777777" w:rsidR="00C52213" w:rsidRPr="00B65BCB" w:rsidRDefault="00C52213" w:rsidP="006D6B6F">
            <w:pPr>
              <w:pStyle w:val="TAC"/>
              <w:rPr>
                <w:rFonts w:cs="Arial"/>
              </w:rPr>
            </w:pPr>
            <w:r w:rsidRPr="00B65BCB">
              <w:rPr>
                <w:rFonts w:cs="Arial"/>
              </w:rPr>
              <w:t>4</w:t>
            </w:r>
          </w:p>
        </w:tc>
      </w:tr>
      <w:tr w:rsidR="00C52213" w:rsidRPr="00B65BCB" w14:paraId="1E89D519" w14:textId="77777777" w:rsidTr="006D6B6F">
        <w:trPr>
          <w:trHeight w:val="109"/>
          <w:jc w:val="center"/>
        </w:trPr>
        <w:tc>
          <w:tcPr>
            <w:tcW w:w="391" w:type="pct"/>
            <w:vMerge/>
            <w:tcBorders>
              <w:left w:val="single" w:sz="4" w:space="0" w:color="auto"/>
              <w:bottom w:val="single" w:sz="4" w:space="0" w:color="auto"/>
              <w:right w:val="single" w:sz="4" w:space="0" w:color="auto"/>
            </w:tcBorders>
            <w:shd w:val="clear" w:color="auto" w:fill="FFFFFF"/>
            <w:vAlign w:val="center"/>
          </w:tcPr>
          <w:p w14:paraId="207EEF39" w14:textId="77777777" w:rsidR="00C52213" w:rsidRPr="00B65BCB" w:rsidRDefault="00C52213" w:rsidP="006D6B6F">
            <w:pPr>
              <w:pStyle w:val="TAC"/>
              <w:rPr>
                <w:rFonts w:cs="Arial"/>
              </w:rPr>
            </w:pP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40AC2B2F" w14:textId="77777777" w:rsidR="00C52213" w:rsidRPr="00B65BCB" w:rsidRDefault="00C52213" w:rsidP="006D6B6F">
            <w:pPr>
              <w:pStyle w:val="TAC"/>
              <w:rPr>
                <w:rFonts w:cs="Arial"/>
              </w:rPr>
            </w:pPr>
            <w:r w:rsidRPr="00B65BCB">
              <w:rPr>
                <w:rFonts w:cs="Arial"/>
                <w:b/>
                <w:bCs/>
              </w:rPr>
              <w:t>SCell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28017CDF" w14:textId="77777777" w:rsidR="00C52213" w:rsidRPr="00B65BCB" w:rsidRDefault="00C52213" w:rsidP="006D6B6F">
            <w:pPr>
              <w:pStyle w:val="TAC"/>
              <w:rPr>
                <w:rFonts w:cs="Arial"/>
              </w:rPr>
            </w:pPr>
            <w:r w:rsidRPr="00B65BCB">
              <w:rPr>
                <w:rFonts w:cs="Arial"/>
              </w:rPr>
              <w:t>10MHz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5C2045D6" w14:textId="77777777" w:rsidR="00C52213" w:rsidRPr="00B65BCB" w:rsidRDefault="00C52213" w:rsidP="006D6B6F">
            <w:pPr>
              <w:pStyle w:val="TAC"/>
              <w:rPr>
                <w:rFonts w:cs="Arial"/>
              </w:rPr>
            </w:pPr>
            <w:r w:rsidRPr="00B65BCB">
              <w:rPr>
                <w:rFonts w:cs="Arial"/>
              </w:rPr>
              <w:t>R.35-3 FDD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5D23FFE0" w14:textId="77777777" w:rsidR="00C52213" w:rsidRPr="00B65BCB" w:rsidRDefault="00C52213" w:rsidP="006D6B6F">
            <w:pPr>
              <w:pStyle w:val="TAC"/>
              <w:rPr>
                <w:rFonts w:cs="Arial"/>
              </w:rPr>
            </w:pPr>
            <w:r w:rsidRPr="00B65BCB">
              <w:rPr>
                <w:rFonts w:cs="Arial"/>
              </w:rPr>
              <w:t>OP.1 FDD (Note 1)</w:t>
            </w:r>
          </w:p>
        </w:tc>
        <w:tc>
          <w:tcPr>
            <w:tcW w:w="560" w:type="pct"/>
            <w:vMerge/>
            <w:tcBorders>
              <w:left w:val="single" w:sz="4" w:space="0" w:color="auto"/>
              <w:bottom w:val="single" w:sz="4" w:space="0" w:color="auto"/>
              <w:right w:val="single" w:sz="4" w:space="0" w:color="auto"/>
            </w:tcBorders>
            <w:shd w:val="clear" w:color="auto" w:fill="FFFFFF"/>
            <w:vAlign w:val="center"/>
          </w:tcPr>
          <w:p w14:paraId="491C2C1C" w14:textId="77777777" w:rsidR="00C52213" w:rsidRPr="00B65BCB" w:rsidRDefault="00C52213" w:rsidP="006D6B6F">
            <w:pPr>
              <w:pStyle w:val="TAC"/>
              <w:rPr>
                <w:rFonts w:cs="Arial"/>
              </w:rPr>
            </w:pPr>
          </w:p>
        </w:tc>
        <w:tc>
          <w:tcPr>
            <w:tcW w:w="404" w:type="pct"/>
            <w:vMerge/>
            <w:tcBorders>
              <w:left w:val="single" w:sz="4" w:space="0" w:color="auto"/>
              <w:bottom w:val="single" w:sz="4" w:space="0" w:color="auto"/>
              <w:right w:val="single" w:sz="4" w:space="0" w:color="auto"/>
            </w:tcBorders>
            <w:shd w:val="clear" w:color="auto" w:fill="FFFFFF"/>
            <w:vAlign w:val="center"/>
          </w:tcPr>
          <w:p w14:paraId="58D5120D" w14:textId="77777777" w:rsidR="00C52213" w:rsidRPr="00B65BCB" w:rsidRDefault="00C52213" w:rsidP="006D6B6F">
            <w:pPr>
              <w:pStyle w:val="TAC"/>
              <w:rPr>
                <w:rFonts w:cs="Arial"/>
              </w:rPr>
            </w:pP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1225B70"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1E1A7B95" w14:textId="77777777" w:rsidR="00C52213" w:rsidRPr="00B65BCB" w:rsidRDefault="00C52213" w:rsidP="006D6B6F">
            <w:pPr>
              <w:pStyle w:val="TAC"/>
              <w:rPr>
                <w:rFonts w:cs="Arial"/>
              </w:rPr>
            </w:pPr>
            <w:r w:rsidRPr="00B65BCB">
              <w:rPr>
                <w:rFonts w:cs="Arial"/>
              </w:rPr>
              <w:t>15.8</w:t>
            </w:r>
          </w:p>
        </w:tc>
        <w:tc>
          <w:tcPr>
            <w:tcW w:w="352" w:type="pct"/>
            <w:vMerge/>
            <w:tcBorders>
              <w:left w:val="single" w:sz="4" w:space="0" w:color="auto"/>
              <w:bottom w:val="single" w:sz="4" w:space="0" w:color="auto"/>
              <w:right w:val="single" w:sz="4" w:space="0" w:color="auto"/>
            </w:tcBorders>
            <w:shd w:val="clear" w:color="auto" w:fill="FFFFFF"/>
            <w:vAlign w:val="center"/>
          </w:tcPr>
          <w:p w14:paraId="7903B6D4" w14:textId="77777777" w:rsidR="00C52213" w:rsidRPr="00B65BCB" w:rsidRDefault="00C52213" w:rsidP="006D6B6F">
            <w:pPr>
              <w:pStyle w:val="TAC"/>
              <w:rPr>
                <w:rFonts w:cs="Arial"/>
              </w:rPr>
            </w:pPr>
          </w:p>
        </w:tc>
      </w:tr>
      <w:tr w:rsidR="00C52213" w:rsidRPr="00B65BCB" w14:paraId="6DA9E326" w14:textId="77777777" w:rsidTr="006D6B6F">
        <w:trPr>
          <w:trHeight w:val="109"/>
          <w:jc w:val="center"/>
        </w:trPr>
        <w:tc>
          <w:tcPr>
            <w:tcW w:w="391" w:type="pct"/>
            <w:vMerge w:val="restart"/>
            <w:tcBorders>
              <w:left w:val="single" w:sz="4" w:space="0" w:color="auto"/>
              <w:right w:val="single" w:sz="4" w:space="0" w:color="auto"/>
            </w:tcBorders>
            <w:shd w:val="clear" w:color="auto" w:fill="FFFFFF"/>
            <w:vAlign w:val="center"/>
          </w:tcPr>
          <w:p w14:paraId="28C0D582" w14:textId="77777777" w:rsidR="00C52213" w:rsidRPr="00B65BCB" w:rsidRDefault="00C52213" w:rsidP="006D6B6F">
            <w:pPr>
              <w:pStyle w:val="TAC"/>
              <w:rPr>
                <w:rFonts w:cs="Arial"/>
              </w:rPr>
            </w:pPr>
            <w:r w:rsidRPr="00B65BCB">
              <w:rPr>
                <w:rFonts w:cs="Arial"/>
              </w:rPr>
              <w:t>5</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08CBA343" w14:textId="77777777" w:rsidR="00C52213" w:rsidRPr="00B65BCB" w:rsidRDefault="00C52213" w:rsidP="006D6B6F">
            <w:pPr>
              <w:pStyle w:val="TAC"/>
              <w:rPr>
                <w:rFonts w:cs="Arial"/>
                <w:b/>
                <w:bCs/>
              </w:rPr>
            </w:pPr>
            <w:r w:rsidRPr="00B65BCB">
              <w:rPr>
                <w:rFonts w:cs="Arial"/>
                <w:b/>
                <w:bCs/>
              </w:rPr>
              <w:t>PCell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0742FC50" w14:textId="77777777" w:rsidR="00C52213" w:rsidRPr="00B65BCB" w:rsidRDefault="00C52213" w:rsidP="006D6B6F">
            <w:pPr>
              <w:pStyle w:val="TAC"/>
              <w:rPr>
                <w:rFonts w:cs="Arial"/>
              </w:rPr>
            </w:pPr>
            <w:r w:rsidRPr="00B65BCB">
              <w:rPr>
                <w:rFonts w:cs="Arial"/>
              </w:rPr>
              <w:t>20MHz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2FD63AAB" w14:textId="77777777" w:rsidR="00C52213" w:rsidRPr="00B65BCB" w:rsidRDefault="00C52213" w:rsidP="006D6B6F">
            <w:pPr>
              <w:pStyle w:val="TAC"/>
              <w:rPr>
                <w:rFonts w:cs="Arial"/>
              </w:rPr>
            </w:pPr>
            <w:r w:rsidRPr="00B65BCB">
              <w:rPr>
                <w:rFonts w:cs="Arial"/>
              </w:rPr>
              <w:t>R.3</w:t>
            </w:r>
            <w:r w:rsidRPr="00B65BCB">
              <w:rPr>
                <w:rFonts w:eastAsia="MS Mincho" w:cs="Arial"/>
              </w:rPr>
              <w:t>0-2</w:t>
            </w:r>
            <w:r w:rsidRPr="00B65BCB">
              <w:rPr>
                <w:rFonts w:cs="Arial"/>
              </w:rPr>
              <w:t xml:space="preserve"> TDD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48956F0A" w14:textId="77777777" w:rsidR="00C52213" w:rsidRPr="00B65BCB" w:rsidRDefault="00C52213" w:rsidP="006D6B6F">
            <w:pPr>
              <w:pStyle w:val="TAC"/>
              <w:rPr>
                <w:rFonts w:cs="Arial"/>
              </w:rPr>
            </w:pPr>
            <w:r w:rsidRPr="00B65BCB">
              <w:rPr>
                <w:rFonts w:cs="Arial"/>
              </w:rPr>
              <w:t>OP.1 TDD (Note 1)</w:t>
            </w:r>
          </w:p>
        </w:tc>
        <w:tc>
          <w:tcPr>
            <w:tcW w:w="560" w:type="pct"/>
            <w:vMerge w:val="restart"/>
            <w:tcBorders>
              <w:left w:val="single" w:sz="4" w:space="0" w:color="auto"/>
              <w:right w:val="single" w:sz="4" w:space="0" w:color="auto"/>
            </w:tcBorders>
            <w:shd w:val="clear" w:color="auto" w:fill="FFFFFF"/>
            <w:vAlign w:val="center"/>
          </w:tcPr>
          <w:p w14:paraId="27D19FF6" w14:textId="77777777" w:rsidR="00C52213" w:rsidRPr="00B65BCB" w:rsidRDefault="00C52213" w:rsidP="006D6B6F">
            <w:pPr>
              <w:pStyle w:val="TAC"/>
              <w:rPr>
                <w:rFonts w:cs="Arial"/>
              </w:rPr>
            </w:pPr>
            <w:r w:rsidRPr="00B65BCB">
              <w:rPr>
                <w:rFonts w:cs="Arial"/>
              </w:rPr>
              <w:t>EVA70</w:t>
            </w:r>
          </w:p>
        </w:tc>
        <w:tc>
          <w:tcPr>
            <w:tcW w:w="404" w:type="pct"/>
            <w:vMerge w:val="restart"/>
            <w:tcBorders>
              <w:left w:val="single" w:sz="4" w:space="0" w:color="auto"/>
              <w:right w:val="single" w:sz="4" w:space="0" w:color="auto"/>
            </w:tcBorders>
            <w:shd w:val="clear" w:color="auto" w:fill="FFFFFF"/>
            <w:vAlign w:val="center"/>
          </w:tcPr>
          <w:p w14:paraId="2FF2653A" w14:textId="77777777" w:rsidR="00C52213" w:rsidRPr="00B65BCB" w:rsidRDefault="00C52213" w:rsidP="006D6B6F">
            <w:pPr>
              <w:pStyle w:val="TAC"/>
              <w:rPr>
                <w:rFonts w:cs="Arial"/>
              </w:rPr>
            </w:pPr>
            <w:r w:rsidRPr="00B65BCB">
              <w:rPr>
                <w:rFonts w:cs="Arial"/>
              </w:rPr>
              <w:t>2x2 Low</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1223924"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18F6D01B" w14:textId="77777777" w:rsidR="00C52213" w:rsidRPr="00B65BCB" w:rsidRDefault="00C52213" w:rsidP="006D6B6F">
            <w:pPr>
              <w:pStyle w:val="TAC"/>
              <w:rPr>
                <w:rFonts w:cs="Arial"/>
              </w:rPr>
            </w:pPr>
            <w:r w:rsidRPr="00B65BCB">
              <w:rPr>
                <w:rFonts w:eastAsia="MS Mincho" w:cs="Arial"/>
              </w:rPr>
              <w:t>13.2</w:t>
            </w:r>
          </w:p>
        </w:tc>
        <w:tc>
          <w:tcPr>
            <w:tcW w:w="352" w:type="pct"/>
            <w:vMerge w:val="restart"/>
            <w:tcBorders>
              <w:left w:val="single" w:sz="4" w:space="0" w:color="auto"/>
              <w:right w:val="single" w:sz="4" w:space="0" w:color="auto"/>
            </w:tcBorders>
            <w:shd w:val="clear" w:color="auto" w:fill="FFFFFF"/>
            <w:vAlign w:val="center"/>
          </w:tcPr>
          <w:p w14:paraId="4F9A4DDC" w14:textId="77777777" w:rsidR="00C52213" w:rsidRPr="00B65BCB" w:rsidRDefault="00C52213" w:rsidP="006D6B6F">
            <w:pPr>
              <w:pStyle w:val="TAC"/>
              <w:rPr>
                <w:rFonts w:cs="Arial"/>
              </w:rPr>
            </w:pPr>
            <w:r w:rsidRPr="00B65BCB">
              <w:rPr>
                <w:rFonts w:cs="Arial"/>
              </w:rPr>
              <w:t>3</w:t>
            </w:r>
          </w:p>
        </w:tc>
      </w:tr>
      <w:tr w:rsidR="00C52213" w:rsidRPr="00B65BCB" w14:paraId="39A5CC21" w14:textId="77777777" w:rsidTr="006D6B6F">
        <w:trPr>
          <w:trHeight w:val="109"/>
          <w:jc w:val="center"/>
        </w:trPr>
        <w:tc>
          <w:tcPr>
            <w:tcW w:w="391" w:type="pct"/>
            <w:vMerge/>
            <w:tcBorders>
              <w:left w:val="single" w:sz="4" w:space="0" w:color="auto"/>
              <w:bottom w:val="single" w:sz="4" w:space="0" w:color="auto"/>
              <w:right w:val="single" w:sz="4" w:space="0" w:color="auto"/>
            </w:tcBorders>
            <w:shd w:val="clear" w:color="auto" w:fill="FFFFFF"/>
            <w:vAlign w:val="center"/>
          </w:tcPr>
          <w:p w14:paraId="297C1275" w14:textId="77777777" w:rsidR="00C52213" w:rsidRPr="00B65BCB" w:rsidRDefault="00C52213" w:rsidP="006D6B6F">
            <w:pPr>
              <w:pStyle w:val="TAC"/>
              <w:rPr>
                <w:rFonts w:cs="Arial"/>
              </w:rPr>
            </w:pP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17DCCA7A" w14:textId="77777777" w:rsidR="00C52213" w:rsidRPr="00B65BCB" w:rsidRDefault="00C52213" w:rsidP="006D6B6F">
            <w:pPr>
              <w:pStyle w:val="TAC"/>
              <w:rPr>
                <w:rFonts w:cs="Arial"/>
              </w:rPr>
            </w:pPr>
            <w:r w:rsidRPr="00B65BCB">
              <w:rPr>
                <w:rFonts w:cs="Arial"/>
                <w:b/>
                <w:bCs/>
              </w:rPr>
              <w:t>SCell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0C507819" w14:textId="77777777" w:rsidR="00C52213" w:rsidRPr="00B65BCB" w:rsidRDefault="00C52213" w:rsidP="006D6B6F">
            <w:pPr>
              <w:pStyle w:val="TAC"/>
              <w:rPr>
                <w:rFonts w:cs="Arial"/>
              </w:rPr>
            </w:pPr>
            <w:r w:rsidRPr="00B65BCB">
              <w:rPr>
                <w:rFonts w:cs="Arial"/>
              </w:rPr>
              <w:t>15MHz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061C1F64" w14:textId="77777777" w:rsidR="00C52213" w:rsidRPr="00B65BCB" w:rsidRDefault="00C52213" w:rsidP="006D6B6F">
            <w:pPr>
              <w:pStyle w:val="TAC"/>
              <w:rPr>
                <w:rFonts w:cs="Arial"/>
              </w:rPr>
            </w:pPr>
            <w:r w:rsidRPr="00B65BCB">
              <w:rPr>
                <w:rFonts w:cs="Arial"/>
              </w:rPr>
              <w:t>R.35-2 FDD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7FECFDAA" w14:textId="77777777" w:rsidR="00C52213" w:rsidRPr="00B65BCB" w:rsidRDefault="00C52213" w:rsidP="006D6B6F">
            <w:pPr>
              <w:pStyle w:val="TAC"/>
              <w:rPr>
                <w:rFonts w:cs="Arial"/>
              </w:rPr>
            </w:pPr>
            <w:r w:rsidRPr="00B65BCB">
              <w:rPr>
                <w:rFonts w:cs="Arial"/>
              </w:rPr>
              <w:t>OP.1 FDD (Note 1)</w:t>
            </w:r>
          </w:p>
        </w:tc>
        <w:tc>
          <w:tcPr>
            <w:tcW w:w="560" w:type="pct"/>
            <w:vMerge/>
            <w:tcBorders>
              <w:left w:val="single" w:sz="4" w:space="0" w:color="auto"/>
              <w:bottom w:val="single" w:sz="4" w:space="0" w:color="auto"/>
              <w:right w:val="single" w:sz="4" w:space="0" w:color="auto"/>
            </w:tcBorders>
            <w:shd w:val="clear" w:color="auto" w:fill="FFFFFF"/>
            <w:vAlign w:val="center"/>
          </w:tcPr>
          <w:p w14:paraId="41CC67C1" w14:textId="77777777" w:rsidR="00C52213" w:rsidRPr="00B65BCB" w:rsidRDefault="00C52213" w:rsidP="006D6B6F">
            <w:pPr>
              <w:pStyle w:val="TAC"/>
              <w:rPr>
                <w:rFonts w:cs="Arial"/>
              </w:rPr>
            </w:pPr>
          </w:p>
        </w:tc>
        <w:tc>
          <w:tcPr>
            <w:tcW w:w="404" w:type="pct"/>
            <w:vMerge/>
            <w:tcBorders>
              <w:left w:val="single" w:sz="4" w:space="0" w:color="auto"/>
              <w:bottom w:val="single" w:sz="4" w:space="0" w:color="auto"/>
              <w:right w:val="single" w:sz="4" w:space="0" w:color="auto"/>
            </w:tcBorders>
            <w:shd w:val="clear" w:color="auto" w:fill="FFFFFF"/>
            <w:vAlign w:val="center"/>
          </w:tcPr>
          <w:p w14:paraId="59B540D6" w14:textId="77777777" w:rsidR="00C52213" w:rsidRPr="00B65BCB" w:rsidRDefault="00C52213" w:rsidP="006D6B6F">
            <w:pPr>
              <w:pStyle w:val="TAC"/>
              <w:rPr>
                <w:rFonts w:cs="Arial"/>
              </w:rPr>
            </w:pP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198536E6"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2697D146" w14:textId="77777777" w:rsidR="00C52213" w:rsidRPr="00B65BCB" w:rsidRDefault="00C52213" w:rsidP="006D6B6F">
            <w:pPr>
              <w:pStyle w:val="TAC"/>
              <w:rPr>
                <w:rFonts w:cs="Arial"/>
              </w:rPr>
            </w:pPr>
            <w:r w:rsidRPr="00B65BCB">
              <w:rPr>
                <w:rFonts w:cs="Arial"/>
              </w:rPr>
              <w:t>15.8</w:t>
            </w:r>
          </w:p>
        </w:tc>
        <w:tc>
          <w:tcPr>
            <w:tcW w:w="352" w:type="pct"/>
            <w:vMerge/>
            <w:tcBorders>
              <w:left w:val="single" w:sz="4" w:space="0" w:color="auto"/>
              <w:bottom w:val="single" w:sz="4" w:space="0" w:color="auto"/>
              <w:right w:val="single" w:sz="4" w:space="0" w:color="auto"/>
            </w:tcBorders>
            <w:shd w:val="clear" w:color="auto" w:fill="FFFFFF"/>
            <w:vAlign w:val="center"/>
          </w:tcPr>
          <w:p w14:paraId="29443B5B" w14:textId="77777777" w:rsidR="00C52213" w:rsidRPr="00B65BCB" w:rsidRDefault="00C52213" w:rsidP="006D6B6F">
            <w:pPr>
              <w:pStyle w:val="TAC"/>
              <w:rPr>
                <w:rFonts w:cs="Arial"/>
              </w:rPr>
            </w:pPr>
          </w:p>
        </w:tc>
      </w:tr>
      <w:tr w:rsidR="00C52213" w:rsidRPr="00B65BCB" w14:paraId="31F974E3" w14:textId="77777777" w:rsidTr="006D6B6F">
        <w:trPr>
          <w:trHeight w:val="109"/>
          <w:jc w:val="center"/>
        </w:trPr>
        <w:tc>
          <w:tcPr>
            <w:tcW w:w="391" w:type="pct"/>
            <w:vMerge w:val="restart"/>
            <w:tcBorders>
              <w:left w:val="single" w:sz="4" w:space="0" w:color="auto"/>
              <w:right w:val="single" w:sz="4" w:space="0" w:color="auto"/>
            </w:tcBorders>
            <w:shd w:val="clear" w:color="auto" w:fill="FFFFFF"/>
            <w:vAlign w:val="center"/>
          </w:tcPr>
          <w:p w14:paraId="2894DF10" w14:textId="77777777" w:rsidR="00C52213" w:rsidRPr="00B65BCB" w:rsidRDefault="00C52213" w:rsidP="006D6B6F">
            <w:pPr>
              <w:pStyle w:val="TAC"/>
              <w:rPr>
                <w:rFonts w:cs="Arial"/>
              </w:rPr>
            </w:pPr>
            <w:r w:rsidRPr="00B65BCB">
              <w:rPr>
                <w:rFonts w:cs="Arial"/>
              </w:rPr>
              <w:t>6</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723E30D1" w14:textId="77777777" w:rsidR="00C52213" w:rsidRPr="00B65BCB" w:rsidRDefault="00C52213" w:rsidP="006D6B6F">
            <w:pPr>
              <w:pStyle w:val="TAC"/>
              <w:rPr>
                <w:rFonts w:cs="Arial"/>
                <w:b/>
                <w:bCs/>
              </w:rPr>
            </w:pPr>
            <w:r w:rsidRPr="00B65BCB">
              <w:rPr>
                <w:rFonts w:cs="Arial"/>
                <w:b/>
                <w:bCs/>
              </w:rPr>
              <w:t>PCell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56E3B11E" w14:textId="77777777" w:rsidR="00C52213" w:rsidRPr="00B65BCB" w:rsidRDefault="00C52213" w:rsidP="006D6B6F">
            <w:pPr>
              <w:pStyle w:val="TAC"/>
              <w:rPr>
                <w:rFonts w:cs="Arial"/>
              </w:rPr>
            </w:pPr>
            <w:r w:rsidRPr="00B65BCB">
              <w:rPr>
                <w:rFonts w:cs="Arial"/>
              </w:rPr>
              <w:t>20MHz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780EBB04" w14:textId="77777777" w:rsidR="00C52213" w:rsidRPr="00B65BCB" w:rsidRDefault="00C52213" w:rsidP="006D6B6F">
            <w:pPr>
              <w:pStyle w:val="TAC"/>
              <w:rPr>
                <w:rFonts w:cs="Arial"/>
              </w:rPr>
            </w:pPr>
            <w:r w:rsidRPr="00B65BCB">
              <w:rPr>
                <w:rFonts w:cs="Arial"/>
              </w:rPr>
              <w:t>R.35-1 TDD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6829709A" w14:textId="77777777" w:rsidR="00C52213" w:rsidRPr="00B65BCB" w:rsidRDefault="00C52213" w:rsidP="006D6B6F">
            <w:pPr>
              <w:pStyle w:val="TAC"/>
              <w:rPr>
                <w:rFonts w:cs="Arial"/>
              </w:rPr>
            </w:pPr>
            <w:r w:rsidRPr="00B65BCB">
              <w:rPr>
                <w:rFonts w:cs="Arial"/>
              </w:rPr>
              <w:t>OP.1 TDD (Note 1)</w:t>
            </w:r>
          </w:p>
        </w:tc>
        <w:tc>
          <w:tcPr>
            <w:tcW w:w="560" w:type="pct"/>
            <w:vMerge w:val="restart"/>
            <w:tcBorders>
              <w:left w:val="single" w:sz="4" w:space="0" w:color="auto"/>
              <w:right w:val="single" w:sz="4" w:space="0" w:color="auto"/>
            </w:tcBorders>
            <w:shd w:val="clear" w:color="auto" w:fill="FFFFFF"/>
            <w:vAlign w:val="center"/>
          </w:tcPr>
          <w:p w14:paraId="18D1B05F" w14:textId="77777777" w:rsidR="00C52213" w:rsidRPr="00B65BCB" w:rsidRDefault="00C52213" w:rsidP="006D6B6F">
            <w:pPr>
              <w:pStyle w:val="TAC"/>
              <w:rPr>
                <w:rFonts w:cs="Arial"/>
              </w:rPr>
            </w:pPr>
            <w:r w:rsidRPr="00B65BCB">
              <w:rPr>
                <w:rFonts w:cs="Arial"/>
              </w:rPr>
              <w:t>EVA70</w:t>
            </w:r>
          </w:p>
        </w:tc>
        <w:tc>
          <w:tcPr>
            <w:tcW w:w="404" w:type="pct"/>
            <w:vMerge w:val="restart"/>
            <w:tcBorders>
              <w:left w:val="single" w:sz="4" w:space="0" w:color="auto"/>
              <w:right w:val="single" w:sz="4" w:space="0" w:color="auto"/>
            </w:tcBorders>
            <w:shd w:val="clear" w:color="auto" w:fill="FFFFFF"/>
            <w:vAlign w:val="center"/>
          </w:tcPr>
          <w:p w14:paraId="3F67D99E" w14:textId="77777777" w:rsidR="00C52213" w:rsidRPr="00B65BCB" w:rsidRDefault="00C52213" w:rsidP="006D6B6F">
            <w:pPr>
              <w:pStyle w:val="TAC"/>
              <w:rPr>
                <w:rFonts w:cs="Arial"/>
              </w:rPr>
            </w:pPr>
            <w:r w:rsidRPr="00B65BCB">
              <w:rPr>
                <w:rFonts w:cs="Arial"/>
              </w:rPr>
              <w:t>2x2 Low</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E146994"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40230AD0" w14:textId="77777777" w:rsidR="00C52213" w:rsidRPr="00B65BCB" w:rsidRDefault="00C52213" w:rsidP="006D6B6F">
            <w:pPr>
              <w:pStyle w:val="TAC"/>
              <w:rPr>
                <w:rFonts w:cs="Arial"/>
              </w:rPr>
            </w:pPr>
            <w:r w:rsidRPr="00B65BCB">
              <w:rPr>
                <w:rFonts w:cs="Arial"/>
              </w:rPr>
              <w:t>16.2</w:t>
            </w:r>
          </w:p>
        </w:tc>
        <w:tc>
          <w:tcPr>
            <w:tcW w:w="352" w:type="pct"/>
            <w:vMerge w:val="restart"/>
            <w:tcBorders>
              <w:left w:val="single" w:sz="4" w:space="0" w:color="auto"/>
              <w:right w:val="single" w:sz="4" w:space="0" w:color="auto"/>
            </w:tcBorders>
            <w:shd w:val="clear" w:color="auto" w:fill="FFFFFF"/>
            <w:vAlign w:val="center"/>
          </w:tcPr>
          <w:p w14:paraId="1B62A24F" w14:textId="77777777" w:rsidR="00C52213" w:rsidRPr="00B65BCB" w:rsidRDefault="00C52213" w:rsidP="006D6B6F">
            <w:pPr>
              <w:pStyle w:val="TAC"/>
              <w:rPr>
                <w:rFonts w:cs="Arial"/>
              </w:rPr>
            </w:pPr>
            <w:r w:rsidRPr="00B65BCB">
              <w:rPr>
                <w:rFonts w:cs="Arial"/>
              </w:rPr>
              <w:t>4</w:t>
            </w:r>
          </w:p>
        </w:tc>
      </w:tr>
      <w:tr w:rsidR="00C52213" w:rsidRPr="00B65BCB" w14:paraId="1EFE6A9C" w14:textId="77777777" w:rsidTr="006D6B6F">
        <w:trPr>
          <w:trHeight w:val="109"/>
          <w:jc w:val="center"/>
        </w:trPr>
        <w:tc>
          <w:tcPr>
            <w:tcW w:w="391" w:type="pct"/>
            <w:vMerge/>
            <w:tcBorders>
              <w:left w:val="single" w:sz="4" w:space="0" w:color="auto"/>
              <w:bottom w:val="single" w:sz="4" w:space="0" w:color="auto"/>
              <w:right w:val="single" w:sz="4" w:space="0" w:color="auto"/>
            </w:tcBorders>
            <w:shd w:val="clear" w:color="auto" w:fill="FFFFFF"/>
            <w:vAlign w:val="center"/>
          </w:tcPr>
          <w:p w14:paraId="4A05E72E" w14:textId="77777777" w:rsidR="00C52213" w:rsidRPr="00B65BCB" w:rsidRDefault="00C52213" w:rsidP="006D6B6F">
            <w:pPr>
              <w:pStyle w:val="TAC"/>
              <w:rPr>
                <w:rFonts w:cs="Arial"/>
              </w:rPr>
            </w:pP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14:paraId="5F82AAD2" w14:textId="77777777" w:rsidR="00C52213" w:rsidRPr="00B65BCB" w:rsidRDefault="00C52213" w:rsidP="006D6B6F">
            <w:pPr>
              <w:pStyle w:val="TAC"/>
              <w:rPr>
                <w:rFonts w:cs="Arial"/>
              </w:rPr>
            </w:pPr>
            <w:r w:rsidRPr="00B65BCB">
              <w:rPr>
                <w:rFonts w:cs="Arial"/>
                <w:b/>
                <w:bCs/>
              </w:rPr>
              <w:t>SCell</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32E035B2" w14:textId="77777777" w:rsidR="00C52213" w:rsidRPr="00B65BCB" w:rsidRDefault="00C52213" w:rsidP="006D6B6F">
            <w:pPr>
              <w:pStyle w:val="TAC"/>
              <w:rPr>
                <w:rFonts w:cs="Arial"/>
              </w:rPr>
            </w:pPr>
            <w:r w:rsidRPr="00B65BCB">
              <w:rPr>
                <w:rFonts w:cs="Arial"/>
              </w:rPr>
              <w:t>15MHz</w:t>
            </w:r>
          </w:p>
        </w:tc>
        <w:tc>
          <w:tcPr>
            <w:tcW w:w="660" w:type="pct"/>
            <w:tcBorders>
              <w:top w:val="single" w:sz="4" w:space="0" w:color="auto"/>
              <w:left w:val="single" w:sz="4" w:space="0" w:color="auto"/>
              <w:bottom w:val="single" w:sz="4" w:space="0" w:color="auto"/>
              <w:right w:val="single" w:sz="4" w:space="0" w:color="auto"/>
            </w:tcBorders>
            <w:shd w:val="clear" w:color="auto" w:fill="FFFFFF"/>
            <w:vAlign w:val="center"/>
          </w:tcPr>
          <w:p w14:paraId="5E78CDB8" w14:textId="77777777" w:rsidR="00C52213" w:rsidRPr="00B65BCB" w:rsidRDefault="00C52213" w:rsidP="006D6B6F">
            <w:pPr>
              <w:pStyle w:val="TAC"/>
              <w:rPr>
                <w:rFonts w:cs="Arial"/>
              </w:rPr>
            </w:pPr>
            <w:r w:rsidRPr="00B65BCB">
              <w:rPr>
                <w:rFonts w:cs="Arial"/>
              </w:rPr>
              <w:t>R.35-2 FDD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5B7906CD" w14:textId="77777777" w:rsidR="00C52213" w:rsidRPr="00B65BCB" w:rsidRDefault="00C52213" w:rsidP="006D6B6F">
            <w:pPr>
              <w:pStyle w:val="TAC"/>
              <w:rPr>
                <w:rFonts w:cs="Arial"/>
              </w:rPr>
            </w:pPr>
            <w:r w:rsidRPr="00B65BCB">
              <w:rPr>
                <w:rFonts w:cs="Arial"/>
              </w:rPr>
              <w:t>OP.1 FDD (Note 1)</w:t>
            </w:r>
          </w:p>
        </w:tc>
        <w:tc>
          <w:tcPr>
            <w:tcW w:w="560" w:type="pct"/>
            <w:vMerge/>
            <w:tcBorders>
              <w:left w:val="single" w:sz="4" w:space="0" w:color="auto"/>
              <w:bottom w:val="single" w:sz="4" w:space="0" w:color="auto"/>
              <w:right w:val="single" w:sz="4" w:space="0" w:color="auto"/>
            </w:tcBorders>
            <w:shd w:val="clear" w:color="auto" w:fill="FFFFFF"/>
            <w:vAlign w:val="center"/>
          </w:tcPr>
          <w:p w14:paraId="4D06C315" w14:textId="77777777" w:rsidR="00C52213" w:rsidRPr="00B65BCB" w:rsidRDefault="00C52213" w:rsidP="006D6B6F">
            <w:pPr>
              <w:pStyle w:val="TAC"/>
              <w:rPr>
                <w:rFonts w:cs="Arial"/>
              </w:rPr>
            </w:pPr>
          </w:p>
        </w:tc>
        <w:tc>
          <w:tcPr>
            <w:tcW w:w="404" w:type="pct"/>
            <w:vMerge/>
            <w:tcBorders>
              <w:left w:val="single" w:sz="4" w:space="0" w:color="auto"/>
              <w:bottom w:val="single" w:sz="4" w:space="0" w:color="auto"/>
              <w:right w:val="single" w:sz="4" w:space="0" w:color="auto"/>
            </w:tcBorders>
            <w:shd w:val="clear" w:color="auto" w:fill="FFFFFF"/>
            <w:vAlign w:val="center"/>
          </w:tcPr>
          <w:p w14:paraId="1776E9F4" w14:textId="77777777" w:rsidR="00C52213" w:rsidRPr="00B65BCB" w:rsidRDefault="00C52213" w:rsidP="006D6B6F">
            <w:pPr>
              <w:pStyle w:val="TAC"/>
              <w:rPr>
                <w:rFonts w:cs="Arial"/>
              </w:rPr>
            </w:pP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7F9E9A4" w14:textId="77777777" w:rsidR="00C52213" w:rsidRPr="00B65BCB" w:rsidRDefault="00C52213" w:rsidP="006D6B6F">
            <w:pPr>
              <w:pStyle w:val="TAC"/>
              <w:rPr>
                <w:rFonts w:cs="Arial"/>
              </w:rPr>
            </w:pPr>
            <w:r w:rsidRPr="00B65BCB">
              <w:rPr>
                <w:rFonts w:cs="Arial"/>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598514AA" w14:textId="77777777" w:rsidR="00C52213" w:rsidRPr="00B65BCB" w:rsidRDefault="00C52213" w:rsidP="006D6B6F">
            <w:pPr>
              <w:pStyle w:val="TAC"/>
              <w:rPr>
                <w:rFonts w:cs="Arial"/>
              </w:rPr>
            </w:pPr>
            <w:r w:rsidRPr="00B65BCB">
              <w:rPr>
                <w:rFonts w:cs="Arial"/>
              </w:rPr>
              <w:t>15.8</w:t>
            </w:r>
          </w:p>
        </w:tc>
        <w:tc>
          <w:tcPr>
            <w:tcW w:w="352" w:type="pct"/>
            <w:vMerge/>
            <w:tcBorders>
              <w:left w:val="single" w:sz="4" w:space="0" w:color="auto"/>
              <w:bottom w:val="single" w:sz="4" w:space="0" w:color="auto"/>
              <w:right w:val="single" w:sz="4" w:space="0" w:color="auto"/>
            </w:tcBorders>
            <w:shd w:val="clear" w:color="auto" w:fill="FFFFFF"/>
            <w:vAlign w:val="center"/>
          </w:tcPr>
          <w:p w14:paraId="6176A0A9" w14:textId="77777777" w:rsidR="00C52213" w:rsidRPr="00B65BCB" w:rsidRDefault="00C52213" w:rsidP="006D6B6F">
            <w:pPr>
              <w:pStyle w:val="TAC"/>
              <w:rPr>
                <w:rFonts w:cs="Arial"/>
              </w:rPr>
            </w:pPr>
          </w:p>
        </w:tc>
      </w:tr>
      <w:tr w:rsidR="00C52213" w:rsidRPr="00B65BCB" w14:paraId="22CA6D42" w14:textId="77777777" w:rsidTr="006D6B6F">
        <w:trPr>
          <w:trHeight w:val="109"/>
          <w:jc w:val="center"/>
        </w:trPr>
        <w:tc>
          <w:tcPr>
            <w:tcW w:w="5000" w:type="pct"/>
            <w:gridSpan w:val="10"/>
            <w:tcBorders>
              <w:left w:val="single" w:sz="4" w:space="0" w:color="auto"/>
              <w:bottom w:val="single" w:sz="4" w:space="0" w:color="auto"/>
              <w:right w:val="single" w:sz="4" w:space="0" w:color="auto"/>
            </w:tcBorders>
            <w:shd w:val="clear" w:color="auto" w:fill="FFFFFF"/>
            <w:vAlign w:val="center"/>
          </w:tcPr>
          <w:p w14:paraId="214C95C6" w14:textId="77777777" w:rsidR="00C52213" w:rsidRPr="00B65BCB" w:rsidRDefault="00C52213" w:rsidP="006D6B6F">
            <w:pPr>
              <w:pStyle w:val="TAN"/>
              <w:rPr>
                <w:rFonts w:cs="Arial"/>
              </w:rPr>
            </w:pPr>
            <w:r w:rsidRPr="00B65BCB">
              <w:rPr>
                <w:rFonts w:cs="Arial"/>
              </w:rPr>
              <w:t>Note 1:</w:t>
            </w:r>
            <w:r w:rsidRPr="00B65BCB">
              <w:rPr>
                <w:rFonts w:cs="Arial"/>
              </w:rPr>
              <w:tab/>
              <w:t>The OCNG pattern applies for each CC.</w:t>
            </w:r>
          </w:p>
          <w:p w14:paraId="121AA220" w14:textId="77777777" w:rsidR="00C52213" w:rsidRPr="00B65BCB" w:rsidRDefault="00C52213" w:rsidP="006D6B6F">
            <w:pPr>
              <w:pStyle w:val="TAN"/>
              <w:rPr>
                <w:rFonts w:cs="Arial"/>
              </w:rPr>
            </w:pPr>
            <w:r w:rsidRPr="00B65BCB">
              <w:rPr>
                <w:rFonts w:cs="Arial"/>
              </w:rPr>
              <w:t>Note 2:</w:t>
            </w:r>
            <w:r w:rsidRPr="00B65BCB">
              <w:rPr>
                <w:rFonts w:cs="Arial"/>
              </w:rPr>
              <w:tab/>
              <w:t xml:space="preserve">The applicability and test rules of requirements for different CA configurations and bandwidth combination sets are defined in </w:t>
            </w:r>
            <w:r w:rsidRPr="00B65BCB">
              <w:t>Table 8.1.2.3B-1.</w:t>
            </w:r>
          </w:p>
        </w:tc>
      </w:tr>
    </w:tbl>
    <w:p w14:paraId="4ACE4954" w14:textId="77777777" w:rsidR="00C52213" w:rsidRPr="00B65BCB" w:rsidRDefault="00C52213" w:rsidP="00C52213"/>
    <w:p w14:paraId="66DFF8E0" w14:textId="77777777" w:rsidR="00C52213" w:rsidRPr="00B65BCB" w:rsidRDefault="00C52213" w:rsidP="00C52213">
      <w:r w:rsidRPr="00B65BCB">
        <w:lastRenderedPageBreak/>
        <w:t xml:space="preserve">The normative reference for this requirement is TS 36.101 [2] clause </w:t>
      </w:r>
      <w:r w:rsidRPr="00B65BCB">
        <w:rPr>
          <w:szCs w:val="28"/>
        </w:rPr>
        <w:t>8.2.3.2.2A</w:t>
      </w:r>
      <w:r w:rsidRPr="00B65BCB">
        <w:t>.</w:t>
      </w:r>
    </w:p>
    <w:p w14:paraId="236A04EB" w14:textId="18CF9186" w:rsidR="00C52213" w:rsidRDefault="00C52213" w:rsidP="00D7423C">
      <w:pPr>
        <w:rPr>
          <w:rFonts w:ascii="Arial" w:hAnsi="Arial" w:cs="Arial"/>
          <w:color w:val="0000FF"/>
          <w:sz w:val="28"/>
        </w:rPr>
      </w:pPr>
    </w:p>
    <w:p w14:paraId="7F44C98D" w14:textId="5C00BD46"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44DFD88B" w14:textId="77777777" w:rsidR="00C52213" w:rsidRPr="00B65BCB" w:rsidRDefault="00C52213" w:rsidP="00C52213">
      <w:pPr>
        <w:pStyle w:val="H6"/>
      </w:pPr>
      <w:r w:rsidRPr="00B65BCB">
        <w:t>8.2.3.2.2A.5</w:t>
      </w:r>
      <w:r w:rsidRPr="00B65BCB">
        <w:tab/>
        <w:t>Test Requirements</w:t>
      </w:r>
    </w:p>
    <w:p w14:paraId="5A8334DF" w14:textId="77777777" w:rsidR="00C52213" w:rsidRPr="00B65BCB" w:rsidRDefault="00C52213" w:rsidP="00C52213">
      <w:r w:rsidRPr="00B65BCB">
        <w:t>Table 8.2.3.2.2A.5-1 defines the primary level settings including test tolerances for all throughput tests.</w:t>
      </w:r>
    </w:p>
    <w:p w14:paraId="769029D2" w14:textId="77777777" w:rsidR="00C52213" w:rsidRPr="00B65BCB" w:rsidRDefault="00C52213" w:rsidP="00C52213">
      <w:r w:rsidRPr="00B65BCB">
        <w:t xml:space="preserve">The fraction of maximum throughput percentage for the downlink reference measurement channels specified in Annex A clause A3.3.2 and </w:t>
      </w:r>
      <w:r w:rsidRPr="00B65BCB">
        <w:rPr>
          <w:rFonts w:eastAsia="MS Mincho"/>
        </w:rPr>
        <w:t>A3.4.2</w:t>
      </w:r>
      <w:r w:rsidRPr="00B65BCB">
        <w:t xml:space="preserve"> for the throughput test shall meet  or exceed the specified value in Table 8.2.3.2.2A.5-1 for the specified SNR including test tolerances for all throughput tests.</w:t>
      </w:r>
    </w:p>
    <w:p w14:paraId="13A16330" w14:textId="77777777" w:rsidR="00C52213" w:rsidRPr="00B65BCB" w:rsidRDefault="00C52213" w:rsidP="00C52213">
      <w:pPr>
        <w:pStyle w:val="TH"/>
      </w:pPr>
      <w:r w:rsidRPr="00B65BCB">
        <w:t>Table 8.2.3.2.2A.5-1: Test Requirement (FRC) for CA</w:t>
      </w:r>
    </w:p>
    <w:tbl>
      <w:tblPr>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667"/>
        <w:gridCol w:w="787"/>
        <w:gridCol w:w="1087"/>
        <w:gridCol w:w="827"/>
        <w:gridCol w:w="787"/>
        <w:gridCol w:w="1177"/>
        <w:gridCol w:w="1176"/>
        <w:gridCol w:w="1096"/>
        <w:gridCol w:w="1096"/>
        <w:gridCol w:w="637"/>
        <w:tblGridChange w:id="2">
          <w:tblGrid>
            <w:gridCol w:w="646"/>
            <w:gridCol w:w="667"/>
            <w:gridCol w:w="787"/>
            <w:gridCol w:w="1087"/>
            <w:gridCol w:w="827"/>
            <w:gridCol w:w="787"/>
            <w:gridCol w:w="1177"/>
            <w:gridCol w:w="1176"/>
            <w:gridCol w:w="1096"/>
            <w:gridCol w:w="1096"/>
            <w:gridCol w:w="637"/>
          </w:tblGrid>
        </w:tblGridChange>
      </w:tblGrid>
      <w:tr w:rsidR="00C52213" w:rsidRPr="00B65BCB" w14:paraId="5FC4C038" w14:textId="77777777" w:rsidTr="00C52213">
        <w:trPr>
          <w:trHeight w:val="109"/>
          <w:jc w:val="center"/>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66F2B1" w14:textId="77777777" w:rsidR="00C52213" w:rsidRPr="00B65BCB" w:rsidRDefault="00C52213" w:rsidP="006D6B6F">
            <w:pPr>
              <w:pStyle w:val="TAH"/>
              <w:rPr>
                <w:rFonts w:cs="Arial"/>
              </w:rPr>
            </w:pPr>
            <w:r w:rsidRPr="00B65BCB">
              <w:rPr>
                <w:rFonts w:cs="Arial"/>
              </w:rPr>
              <w:t>Test num.</w:t>
            </w:r>
          </w:p>
        </w:tc>
        <w:tc>
          <w:tcPr>
            <w:tcW w:w="7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794A5D" w14:textId="77777777" w:rsidR="00C52213" w:rsidRPr="00B65BCB" w:rsidRDefault="00C52213" w:rsidP="006D6B6F">
            <w:pPr>
              <w:pStyle w:val="TAH"/>
              <w:rPr>
                <w:rFonts w:cs="Arial"/>
              </w:rPr>
            </w:pPr>
            <w:r w:rsidRPr="00B65BCB">
              <w:rPr>
                <w:rFonts w:cs="Arial"/>
              </w:rPr>
              <w:t>Band-width</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26B85D" w14:textId="77777777" w:rsidR="00C52213" w:rsidRPr="00B65BCB" w:rsidRDefault="00C52213" w:rsidP="006D6B6F">
            <w:pPr>
              <w:pStyle w:val="TAH"/>
              <w:rPr>
                <w:rFonts w:cs="Arial"/>
              </w:rPr>
            </w:pPr>
            <w:r w:rsidRPr="00B65BCB">
              <w:rPr>
                <w:rFonts w:cs="Arial"/>
              </w:rPr>
              <w:t>Reference channel</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7B94D0" w14:textId="77777777" w:rsidR="00C52213" w:rsidRPr="00B65BCB" w:rsidRDefault="00C52213" w:rsidP="006D6B6F">
            <w:pPr>
              <w:pStyle w:val="TAH"/>
              <w:rPr>
                <w:rFonts w:cs="Arial"/>
              </w:rPr>
            </w:pPr>
            <w:r w:rsidRPr="00B65BCB">
              <w:rPr>
                <w:rFonts w:cs="Arial"/>
              </w:rPr>
              <w:t>OCNG pattern</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08BEEA" w14:textId="77777777" w:rsidR="00C52213" w:rsidRPr="00B65BCB" w:rsidRDefault="00C52213" w:rsidP="006D6B6F">
            <w:pPr>
              <w:pStyle w:val="TAH"/>
              <w:rPr>
                <w:rFonts w:cs="Arial"/>
              </w:rPr>
            </w:pPr>
            <w:proofErr w:type="spellStart"/>
            <w:r w:rsidRPr="00B65BCB">
              <w:rPr>
                <w:rFonts w:cs="Arial"/>
              </w:rPr>
              <w:t>Propa-gation</w:t>
            </w:r>
            <w:proofErr w:type="spellEnd"/>
            <w:r w:rsidRPr="00B65BCB">
              <w:rPr>
                <w:rFonts w:cs="Arial"/>
              </w:rPr>
              <w:t xml:space="preserve"> </w:t>
            </w:r>
            <w:proofErr w:type="spellStart"/>
            <w:r w:rsidRPr="00B65BCB">
              <w:rPr>
                <w:rFonts w:cs="Arial"/>
              </w:rPr>
              <w:t>condi-tion</w:t>
            </w:r>
            <w:proofErr w:type="spellEnd"/>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0D831" w14:textId="77777777" w:rsidR="00C52213" w:rsidRPr="00B65BCB" w:rsidRDefault="00C52213" w:rsidP="006D6B6F">
            <w:pPr>
              <w:pStyle w:val="TAH"/>
              <w:rPr>
                <w:rFonts w:cs="Arial"/>
              </w:rPr>
            </w:pPr>
            <w:r w:rsidRPr="00B65BCB">
              <w:rPr>
                <w:rFonts w:cs="Arial"/>
              </w:rPr>
              <w:t>Correlation matrix and antenna config.</w:t>
            </w:r>
          </w:p>
        </w:tc>
        <w:tc>
          <w:tcPr>
            <w:tcW w:w="1687"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2C2D10D" w14:textId="77777777" w:rsidR="00C52213" w:rsidRPr="00B65BCB" w:rsidRDefault="00C52213" w:rsidP="006D6B6F">
            <w:pPr>
              <w:pStyle w:val="TAH"/>
              <w:rPr>
                <w:rFonts w:cs="Arial"/>
              </w:rPr>
            </w:pPr>
            <w:r w:rsidRPr="00B65BCB">
              <w:rPr>
                <w:rFonts w:cs="Arial"/>
              </w:rPr>
              <w:t>Reference value</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AC64D" w14:textId="77777777" w:rsidR="00C52213" w:rsidRPr="00B65BCB" w:rsidRDefault="00C52213" w:rsidP="006D6B6F">
            <w:pPr>
              <w:pStyle w:val="TAH"/>
              <w:rPr>
                <w:rFonts w:cs="Arial"/>
              </w:rPr>
            </w:pPr>
            <w:r w:rsidRPr="00B65BCB">
              <w:rPr>
                <w:rFonts w:cs="Arial"/>
              </w:rPr>
              <w:t>UE cate-</w:t>
            </w:r>
          </w:p>
          <w:p w14:paraId="01F64514" w14:textId="77777777" w:rsidR="00C52213" w:rsidRPr="00B65BCB" w:rsidRDefault="00C52213" w:rsidP="006D6B6F">
            <w:pPr>
              <w:pStyle w:val="TAH"/>
              <w:rPr>
                <w:rFonts w:cs="Arial"/>
              </w:rPr>
            </w:pPr>
            <w:r w:rsidRPr="00B65BCB">
              <w:rPr>
                <w:rFonts w:cs="Arial"/>
              </w:rPr>
              <w:t>gory</w:t>
            </w:r>
          </w:p>
        </w:tc>
      </w:tr>
      <w:tr w:rsidR="00C52213" w:rsidRPr="00B65BCB" w14:paraId="6DDBB738" w14:textId="77777777" w:rsidTr="00C52213">
        <w:trPr>
          <w:trHeight w:val="109"/>
          <w:jc w:val="center"/>
        </w:trPr>
        <w:tc>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F07C7" w14:textId="77777777" w:rsidR="00C52213" w:rsidRPr="00B65BCB" w:rsidRDefault="00C52213" w:rsidP="006D6B6F">
            <w:pPr>
              <w:spacing w:after="0"/>
              <w:rPr>
                <w:rFonts w:ascii="Arial" w:hAnsi="Arial" w:cs="Arial"/>
                <w:b/>
                <w:sz w:val="18"/>
              </w:rPr>
            </w:pPr>
          </w:p>
        </w:tc>
        <w:tc>
          <w:tcPr>
            <w:tcW w:w="728"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A2932" w14:textId="77777777" w:rsidR="00C52213" w:rsidRPr="00B65BCB" w:rsidRDefault="00C52213" w:rsidP="006D6B6F">
            <w:pPr>
              <w:spacing w:after="0"/>
              <w:rPr>
                <w:rFonts w:ascii="Arial" w:hAnsi="Arial" w:cs="Arial"/>
                <w:b/>
                <w:sz w:val="18"/>
              </w:rPr>
            </w:pPr>
          </w:p>
        </w:tc>
        <w:tc>
          <w:tcPr>
            <w:tcW w:w="5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FB3D15" w14:textId="77777777" w:rsidR="00C52213" w:rsidRPr="00B65BCB" w:rsidRDefault="00C52213" w:rsidP="006D6B6F">
            <w:pPr>
              <w:spacing w:after="0"/>
              <w:rPr>
                <w:rFonts w:ascii="Arial" w:hAnsi="Arial" w:cs="Arial"/>
                <w:b/>
                <w:sz w:val="18"/>
              </w:rPr>
            </w:pPr>
          </w:p>
        </w:tc>
        <w:tc>
          <w:tcPr>
            <w:tcW w:w="4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6300E8" w14:textId="77777777" w:rsidR="00C52213" w:rsidRPr="00B65BCB" w:rsidRDefault="00C52213" w:rsidP="006D6B6F">
            <w:pPr>
              <w:spacing w:after="0"/>
              <w:rPr>
                <w:rFonts w:ascii="Arial" w:hAnsi="Arial" w:cs="Arial"/>
                <w:b/>
                <w:sz w:val="18"/>
              </w:rPr>
            </w:pPr>
          </w:p>
        </w:tc>
        <w:tc>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6998C" w14:textId="77777777" w:rsidR="00C52213" w:rsidRPr="00B65BCB" w:rsidRDefault="00C52213" w:rsidP="006D6B6F">
            <w:pPr>
              <w:spacing w:after="0"/>
              <w:rPr>
                <w:rFonts w:ascii="Arial" w:hAnsi="Arial" w:cs="Arial"/>
                <w:b/>
                <w:sz w:val="18"/>
              </w:rPr>
            </w:pPr>
          </w:p>
        </w:tc>
        <w:tc>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DD84D2" w14:textId="77777777" w:rsidR="00C52213" w:rsidRPr="00B65BCB" w:rsidRDefault="00C52213" w:rsidP="006D6B6F">
            <w:pPr>
              <w:spacing w:after="0"/>
              <w:rPr>
                <w:rFonts w:ascii="Arial" w:hAnsi="Arial" w:cs="Arial"/>
                <w:b/>
                <w:sz w:val="18"/>
              </w:rPr>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D5AF5" w14:textId="77777777" w:rsidR="00C52213" w:rsidRPr="00B65BCB" w:rsidRDefault="00C52213" w:rsidP="006D6B6F">
            <w:pPr>
              <w:pStyle w:val="TAH"/>
            </w:pPr>
            <w:r w:rsidRPr="00B65BCB">
              <w:t>Fraction of maximum throughput (%)</w:t>
            </w:r>
          </w:p>
        </w:tc>
        <w:tc>
          <w:tcPr>
            <w:tcW w:w="549" w:type="pct"/>
            <w:tcBorders>
              <w:top w:val="single" w:sz="4" w:space="0" w:color="auto"/>
              <w:left w:val="single" w:sz="4" w:space="0" w:color="auto"/>
              <w:bottom w:val="single" w:sz="4" w:space="0" w:color="auto"/>
              <w:right w:val="single" w:sz="4" w:space="0" w:color="auto"/>
            </w:tcBorders>
            <w:shd w:val="clear" w:color="auto" w:fill="FFFFFF"/>
            <w:hideMark/>
          </w:tcPr>
          <w:p w14:paraId="5DD74DB5" w14:textId="77777777" w:rsidR="00C52213" w:rsidRPr="00B65BCB" w:rsidRDefault="00C52213" w:rsidP="006D6B6F">
            <w:pPr>
              <w:pStyle w:val="TAH"/>
            </w:pPr>
            <w:r w:rsidRPr="00B65BCB">
              <w:t>SNR (dB) for CC on 2Rx supported RF band</w:t>
            </w:r>
          </w:p>
        </w:tc>
        <w:tc>
          <w:tcPr>
            <w:tcW w:w="549" w:type="pct"/>
            <w:tcBorders>
              <w:top w:val="single" w:sz="4" w:space="0" w:color="auto"/>
              <w:left w:val="single" w:sz="4" w:space="0" w:color="auto"/>
              <w:bottom w:val="single" w:sz="4" w:space="0" w:color="auto"/>
              <w:right w:val="single" w:sz="4" w:space="0" w:color="auto"/>
            </w:tcBorders>
            <w:shd w:val="clear" w:color="auto" w:fill="FFFFFF"/>
          </w:tcPr>
          <w:p w14:paraId="27CCF764" w14:textId="77777777" w:rsidR="00C52213" w:rsidRPr="00B65BCB" w:rsidRDefault="00C52213" w:rsidP="006D6B6F">
            <w:pPr>
              <w:spacing w:after="0"/>
              <w:rPr>
                <w:rFonts w:ascii="Arial" w:eastAsia="SimSun" w:hAnsi="Arial"/>
                <w:b/>
                <w:sz w:val="18"/>
                <w:szCs w:val="18"/>
              </w:rPr>
            </w:pPr>
            <w:r w:rsidRPr="00B65BCB">
              <w:rPr>
                <w:rFonts w:ascii="Arial" w:eastAsia="SimSun" w:hAnsi="Arial"/>
                <w:b/>
                <w:sz w:val="18"/>
                <w:szCs w:val="18"/>
              </w:rPr>
              <w:t>SNR (dB) for CC on 4Rx supported RF band</w:t>
            </w:r>
          </w:p>
        </w:tc>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3B7A9C" w14:textId="77777777" w:rsidR="00C52213" w:rsidRPr="00B65BCB" w:rsidRDefault="00C52213" w:rsidP="006D6B6F">
            <w:pPr>
              <w:spacing w:after="0"/>
              <w:rPr>
                <w:rFonts w:ascii="Arial" w:hAnsi="Arial" w:cs="Arial"/>
                <w:b/>
                <w:sz w:val="18"/>
              </w:rPr>
            </w:pPr>
          </w:p>
        </w:tc>
      </w:tr>
      <w:tr w:rsidR="00C52213" w:rsidRPr="00B65BCB" w14:paraId="4AC83846"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4" w:author="R&amp;S" w:date="2024-08-06T19:33:00Z">
            <w:trPr>
              <w:trHeight w:val="109"/>
              <w:jc w:val="center"/>
            </w:trPr>
          </w:trPrChange>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5" w:author="R&amp;S" w:date="2024-08-06T19:33: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10C5A0" w14:textId="77777777" w:rsidR="00C52213" w:rsidRPr="00B65BCB" w:rsidRDefault="00C52213" w:rsidP="00C52213">
            <w:pPr>
              <w:pStyle w:val="TAC"/>
            </w:pPr>
            <w:r w:rsidRPr="00B65BCB">
              <w:lastRenderedPageBreak/>
              <w:t>1</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6"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A3C5B" w14:textId="77777777" w:rsidR="00C52213" w:rsidRPr="00B65BCB" w:rsidRDefault="00C52213" w:rsidP="00C52213">
            <w:pPr>
              <w:pStyle w:val="TAC"/>
              <w:rPr>
                <w:b/>
                <w:bCs/>
              </w:rPr>
            </w:pPr>
            <w:r w:rsidRPr="00B65BCB">
              <w:rPr>
                <w:b/>
                <w:bCs/>
              </w:rPr>
              <w:t>PCell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7"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6A2F7F" w14:textId="77777777" w:rsidR="00C52213" w:rsidRPr="00B65BCB" w:rsidRDefault="00C52213" w:rsidP="00C52213">
            <w:pPr>
              <w:pStyle w:val="TAC"/>
            </w:pPr>
            <w:r w:rsidRPr="00B65BCB">
              <w:t>20MHz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8"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CFD11" w14:textId="77777777" w:rsidR="00C52213" w:rsidRPr="00B65BCB" w:rsidRDefault="00C52213" w:rsidP="00C52213">
            <w:pPr>
              <w:pStyle w:val="TAC"/>
            </w:pPr>
            <w:r w:rsidRPr="00B65BCB">
              <w:t>R.3</w:t>
            </w:r>
            <w:r w:rsidRPr="00B65BCB">
              <w:rPr>
                <w:rFonts w:eastAsia="MS Mincho"/>
              </w:rPr>
              <w:t>0-2</w:t>
            </w:r>
            <w:r w:rsidRPr="00B65BCB">
              <w:t xml:space="preserve"> TDD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9"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755E86" w14:textId="77777777" w:rsidR="00C52213" w:rsidRPr="00B65BCB" w:rsidRDefault="00C52213" w:rsidP="00C52213">
            <w:pPr>
              <w:pStyle w:val="TAC"/>
            </w:pPr>
            <w:r w:rsidRPr="00B65BCB">
              <w:t>OP.1 TDD (Note 1))</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0" w:author="R&amp;S" w:date="2024-08-06T19:33:00Z">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B82382" w14:textId="77777777" w:rsidR="00C52213" w:rsidRPr="00B65BCB" w:rsidRDefault="00C52213" w:rsidP="00C52213">
            <w:pPr>
              <w:pStyle w:val="TAC"/>
            </w:pPr>
            <w:r w:rsidRPr="00B65BCB">
              <w:t>EVA70</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1" w:author="R&amp;S" w:date="2024-08-06T19:33:00Z">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36EA20" w14:textId="77777777" w:rsidR="00C52213" w:rsidRPr="00B65BCB" w:rsidRDefault="00C52213" w:rsidP="00C52213">
            <w:pPr>
              <w:pStyle w:val="TAC"/>
            </w:pPr>
            <w:r w:rsidRPr="00B65BCB">
              <w:t>2x2 Low</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12"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C0946E"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3"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0B32C1" w14:textId="541CA6D2" w:rsidR="00C52213" w:rsidRPr="00B85C98" w:rsidRDefault="00C52213" w:rsidP="00B85C98">
            <w:pPr>
              <w:pStyle w:val="TAC"/>
            </w:pPr>
            <w:ins w:id="14" w:author="R&amp;S" w:date="2024-08-06T19:33:00Z">
              <w:r w:rsidRPr="00B85C98">
                <w:rPr>
                  <w:rFonts w:cs="Arial"/>
                  <w:color w:val="000000"/>
                </w:rPr>
                <w:t>14.1</w:t>
              </w:r>
            </w:ins>
            <w:del w:id="15" w:author="R&amp;S" w:date="2024-08-06T19:33:00Z">
              <w:r w:rsidRPr="00B85C98" w:rsidDel="00071067">
                <w:rPr>
                  <w:rFonts w:eastAsia="MS Mincho"/>
                </w:rPr>
                <w:delText>13.2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6"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A6D413" w14:textId="096F0006" w:rsidR="00C52213" w:rsidRPr="00B85C98" w:rsidRDefault="00C52213" w:rsidP="00B85C98">
            <w:pPr>
              <w:pStyle w:val="TAC"/>
            </w:pPr>
            <w:ins w:id="17" w:author="R&amp;S" w:date="2024-08-06T19:33:00Z">
              <w:r w:rsidRPr="00B85C98">
                <w:rPr>
                  <w:rFonts w:cs="Arial"/>
                  <w:color w:val="000000"/>
                </w:rPr>
                <w:t>12.6</w:t>
              </w:r>
            </w:ins>
            <w:del w:id="18" w:author="R&amp;S" w:date="2024-08-06T19:33:00Z">
              <w:r w:rsidRPr="00B85C98" w:rsidDel="00DA2459">
                <w:delText>11.7</w:delText>
              </w:r>
            </w:del>
          </w:p>
        </w:tc>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 w:author="R&amp;S" w:date="2024-08-06T19:33:00Z">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22E56B" w14:textId="77777777" w:rsidR="00C52213" w:rsidRPr="00B65BCB" w:rsidRDefault="00C52213" w:rsidP="00C52213">
            <w:pPr>
              <w:pStyle w:val="TAC"/>
            </w:pPr>
            <w:r w:rsidRPr="00B65BCB">
              <w:t>3</w:t>
            </w:r>
          </w:p>
        </w:tc>
      </w:tr>
      <w:tr w:rsidR="00C52213" w:rsidRPr="00B65BCB" w14:paraId="0611DBF8"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21" w:author="R&amp;S" w:date="2024-08-06T19:33:00Z">
            <w:trPr>
              <w:trHeight w:val="109"/>
              <w:jc w:val="center"/>
            </w:trPr>
          </w:trPrChange>
        </w:trPr>
        <w:tc>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2" w:author="R&amp;S" w:date="2024-08-06T19:33:00Z">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23BFC0" w14:textId="77777777" w:rsidR="00C52213" w:rsidRPr="00B65BCB" w:rsidRDefault="00C52213" w:rsidP="00C52213">
            <w:pPr>
              <w:pStyle w:val="TAC"/>
            </w:pP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23"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801F49" w14:textId="77777777" w:rsidR="00C52213" w:rsidRPr="00B65BCB" w:rsidRDefault="00C52213" w:rsidP="00C52213">
            <w:pPr>
              <w:pStyle w:val="TAC"/>
            </w:pPr>
            <w:r w:rsidRPr="00B65BCB">
              <w:rPr>
                <w:b/>
                <w:bCs/>
              </w:rPr>
              <w:t>SCell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24"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3D1B26" w14:textId="77777777" w:rsidR="00C52213" w:rsidRPr="00B65BCB" w:rsidRDefault="00C52213" w:rsidP="00C52213">
            <w:pPr>
              <w:pStyle w:val="TAC"/>
            </w:pPr>
            <w:r w:rsidRPr="00B65BCB">
              <w:t>20MHz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25"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473C4C" w14:textId="77777777" w:rsidR="00C52213" w:rsidRPr="00B65BCB" w:rsidRDefault="00C52213" w:rsidP="00C52213">
            <w:pPr>
              <w:pStyle w:val="TAC"/>
            </w:pPr>
            <w:r w:rsidRPr="00B65BCB">
              <w:t>R.3</w:t>
            </w:r>
            <w:r w:rsidRPr="00B65BCB">
              <w:rPr>
                <w:rFonts w:eastAsia="MS Mincho"/>
              </w:rPr>
              <w:t>0</w:t>
            </w:r>
            <w:r w:rsidRPr="00B65BCB">
              <w:t xml:space="preserve"> FDD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26"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E111FE" w14:textId="77777777" w:rsidR="00C52213" w:rsidRPr="00B65BCB" w:rsidRDefault="00C52213" w:rsidP="00C52213">
            <w:pPr>
              <w:pStyle w:val="TAC"/>
            </w:pPr>
            <w:r w:rsidRPr="00B65BCB">
              <w:t>OP.1 FDD (Note 1</w:t>
            </w:r>
          </w:p>
        </w:tc>
        <w:tc>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Change w:id="27" w:author="R&amp;S" w:date="2024-08-06T19:33:00Z">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7C03B5" w14:textId="77777777" w:rsidR="00C52213" w:rsidRPr="00B65BCB" w:rsidRDefault="00C52213" w:rsidP="00C52213">
            <w:pPr>
              <w:pStyle w:val="TAC"/>
            </w:pPr>
          </w:p>
        </w:tc>
        <w:tc>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Change w:id="28" w:author="R&amp;S" w:date="2024-08-06T19:33:00Z">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A706B3" w14:textId="77777777" w:rsidR="00C52213" w:rsidRPr="00B65BCB" w:rsidRDefault="00C52213" w:rsidP="00C52213">
            <w:pPr>
              <w:pStyle w:val="TAC"/>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29"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B8F9F5"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30"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5A32A7" w14:textId="1C43C28E" w:rsidR="00C52213" w:rsidRPr="00B85C98" w:rsidRDefault="00C52213" w:rsidP="00B85C98">
            <w:pPr>
              <w:pStyle w:val="TAC"/>
            </w:pPr>
            <w:ins w:id="31" w:author="R&amp;S" w:date="2024-08-06T19:33:00Z">
              <w:r w:rsidRPr="00B85C98">
                <w:rPr>
                  <w:rFonts w:cs="Arial"/>
                  <w:color w:val="000000"/>
                </w:rPr>
                <w:t>14.1</w:t>
              </w:r>
            </w:ins>
            <w:del w:id="32" w:author="R&amp;S" w:date="2024-08-06T19:33:00Z">
              <w:r w:rsidRPr="00B85C98" w:rsidDel="00071067">
                <w:rPr>
                  <w:rFonts w:eastAsia="MS Mincho"/>
                </w:rPr>
                <w:delText>13.2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33"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55F3E1" w14:textId="4FCB2A01" w:rsidR="00C52213" w:rsidRPr="00B85C98" w:rsidRDefault="00C52213" w:rsidP="00B85C98">
            <w:pPr>
              <w:pStyle w:val="TAC"/>
            </w:pPr>
            <w:ins w:id="34" w:author="R&amp;S" w:date="2024-08-06T19:33:00Z">
              <w:r w:rsidRPr="00B85C98">
                <w:rPr>
                  <w:rFonts w:cs="Arial"/>
                  <w:color w:val="000000"/>
                </w:rPr>
                <w:t>12.6</w:t>
              </w:r>
            </w:ins>
            <w:del w:id="35" w:author="R&amp;S" w:date="2024-08-06T19:33:00Z">
              <w:r w:rsidRPr="00B85C98" w:rsidDel="00DA2459">
                <w:delText>11.7</w:delText>
              </w:r>
            </w:del>
          </w:p>
        </w:tc>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36" w:author="R&amp;S" w:date="2024-08-06T19:33:00Z">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79D5F5" w14:textId="77777777" w:rsidR="00C52213" w:rsidRPr="00B65BCB" w:rsidRDefault="00C52213" w:rsidP="00C52213">
            <w:pPr>
              <w:pStyle w:val="TAC"/>
            </w:pPr>
          </w:p>
        </w:tc>
      </w:tr>
      <w:tr w:rsidR="00C52213" w:rsidRPr="00B65BCB" w14:paraId="2779CD14"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7"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38" w:author="R&amp;S" w:date="2024-08-06T19:33:00Z">
            <w:trPr>
              <w:trHeight w:val="109"/>
              <w:jc w:val="center"/>
            </w:trPr>
          </w:trPrChange>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39" w:author="R&amp;S" w:date="2024-08-06T19:33: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63062E7" w14:textId="77777777" w:rsidR="00C52213" w:rsidRPr="00B65BCB" w:rsidRDefault="00C52213" w:rsidP="00C52213">
            <w:pPr>
              <w:pStyle w:val="TAC"/>
            </w:pPr>
            <w:r w:rsidRPr="00B65BCB">
              <w:t>2</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40"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4F1F65" w14:textId="77777777" w:rsidR="00C52213" w:rsidRPr="00B65BCB" w:rsidRDefault="00C52213" w:rsidP="00C52213">
            <w:pPr>
              <w:pStyle w:val="TAC"/>
              <w:rPr>
                <w:b/>
                <w:bCs/>
              </w:rPr>
            </w:pPr>
            <w:r w:rsidRPr="00B65BCB">
              <w:rPr>
                <w:b/>
                <w:bCs/>
              </w:rPr>
              <w:t>PCell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41"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7439B0" w14:textId="77777777" w:rsidR="00C52213" w:rsidRPr="00B65BCB" w:rsidRDefault="00C52213" w:rsidP="00C52213">
            <w:pPr>
              <w:pStyle w:val="TAC"/>
            </w:pPr>
            <w:r w:rsidRPr="00B65BCB">
              <w:t>20MHz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42"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D5E02B" w14:textId="77777777" w:rsidR="00C52213" w:rsidRPr="00B65BCB" w:rsidRDefault="00C52213" w:rsidP="00C52213">
            <w:pPr>
              <w:pStyle w:val="TAC"/>
            </w:pPr>
            <w:r w:rsidRPr="00B65BCB">
              <w:t>R.35-1 TDD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43"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05932F" w14:textId="77777777" w:rsidR="00C52213" w:rsidRPr="00B65BCB" w:rsidRDefault="00C52213" w:rsidP="00C52213">
            <w:pPr>
              <w:pStyle w:val="TAC"/>
            </w:pPr>
            <w:r w:rsidRPr="00B65BCB">
              <w:t>OP.1 TDD (Note 1)</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44" w:author="R&amp;S" w:date="2024-08-06T19:33:00Z">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EC4971" w14:textId="77777777" w:rsidR="00C52213" w:rsidRPr="00B65BCB" w:rsidRDefault="00C52213" w:rsidP="00C52213">
            <w:pPr>
              <w:pStyle w:val="TAC"/>
            </w:pPr>
            <w:r w:rsidRPr="00B65BCB">
              <w:t>EVA70</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45" w:author="R&amp;S" w:date="2024-08-06T19:33:00Z">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CA45F2" w14:textId="77777777" w:rsidR="00C52213" w:rsidRPr="00B65BCB" w:rsidRDefault="00C52213" w:rsidP="00C52213">
            <w:pPr>
              <w:pStyle w:val="TAC"/>
            </w:pPr>
            <w:r w:rsidRPr="00B65BCB">
              <w:t>2x2 Low</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46"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A4336"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47"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3F21307B" w14:textId="79E55826" w:rsidR="00C52213" w:rsidRPr="00B85C98" w:rsidRDefault="00C52213" w:rsidP="00B85C98">
            <w:pPr>
              <w:pStyle w:val="TAC"/>
            </w:pPr>
            <w:ins w:id="48" w:author="R&amp;S" w:date="2024-08-06T19:33:00Z">
              <w:r w:rsidRPr="00B85C98">
                <w:rPr>
                  <w:rFonts w:cs="Arial"/>
                  <w:color w:val="000000"/>
                </w:rPr>
                <w:t>17.1</w:t>
              </w:r>
            </w:ins>
            <w:del w:id="49" w:author="R&amp;S" w:date="2024-08-06T19:33:00Z">
              <w:r w:rsidRPr="00B85C98" w:rsidDel="00071067">
                <w:delText>16.2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50"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4DAB8F" w14:textId="56EF1217" w:rsidR="00C52213" w:rsidRPr="00B85C98" w:rsidRDefault="00C52213" w:rsidP="00B85C98">
            <w:pPr>
              <w:pStyle w:val="TAC"/>
            </w:pPr>
            <w:ins w:id="51" w:author="R&amp;S" w:date="2024-08-06T19:33:00Z">
              <w:r w:rsidRPr="00B85C98">
                <w:rPr>
                  <w:rFonts w:cs="Arial"/>
                  <w:color w:val="000000"/>
                </w:rPr>
                <w:t>15.6</w:t>
              </w:r>
            </w:ins>
            <w:del w:id="52" w:author="R&amp;S" w:date="2024-08-06T19:33:00Z">
              <w:r w:rsidRPr="00B85C98" w:rsidDel="00DA2459">
                <w:delText>13.7</w:delText>
              </w:r>
            </w:del>
          </w:p>
        </w:tc>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53" w:author="R&amp;S" w:date="2024-08-06T19:33:00Z">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BB74B9" w14:textId="77777777" w:rsidR="00C52213" w:rsidRPr="00B65BCB" w:rsidRDefault="00C52213" w:rsidP="00C52213">
            <w:pPr>
              <w:pStyle w:val="TAC"/>
            </w:pPr>
            <w:r w:rsidRPr="00B65BCB">
              <w:t>4</w:t>
            </w:r>
          </w:p>
        </w:tc>
      </w:tr>
      <w:tr w:rsidR="00C52213" w:rsidRPr="00B65BCB" w14:paraId="1EBE03F8"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54"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55" w:author="R&amp;S" w:date="2024-08-06T19:33:00Z">
            <w:trPr>
              <w:trHeight w:val="109"/>
              <w:jc w:val="center"/>
            </w:trPr>
          </w:trPrChange>
        </w:trPr>
        <w:tc>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56" w:author="R&amp;S" w:date="2024-08-06T19:33:00Z">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BD3317" w14:textId="77777777" w:rsidR="00C52213" w:rsidRPr="00B65BCB" w:rsidRDefault="00C52213" w:rsidP="00C52213">
            <w:pPr>
              <w:pStyle w:val="TAC"/>
            </w:pP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57"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5D9D06" w14:textId="77777777" w:rsidR="00C52213" w:rsidRPr="00B65BCB" w:rsidRDefault="00C52213" w:rsidP="00C52213">
            <w:pPr>
              <w:pStyle w:val="TAC"/>
            </w:pPr>
            <w:r w:rsidRPr="00B65BCB">
              <w:rPr>
                <w:b/>
                <w:bCs/>
              </w:rPr>
              <w:t>SCell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58"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5DB456" w14:textId="77777777" w:rsidR="00C52213" w:rsidRPr="00B65BCB" w:rsidRDefault="00C52213" w:rsidP="00C52213">
            <w:pPr>
              <w:pStyle w:val="TAC"/>
            </w:pPr>
            <w:r w:rsidRPr="00B65BCB">
              <w:t>20MHz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59"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DC3A2E" w14:textId="77777777" w:rsidR="00C52213" w:rsidRPr="00B65BCB" w:rsidRDefault="00C52213" w:rsidP="00C52213">
            <w:pPr>
              <w:pStyle w:val="TAC"/>
            </w:pPr>
            <w:r w:rsidRPr="00B65BCB">
              <w:t>R.35-1 FDD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60"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B0E8F9" w14:textId="77777777" w:rsidR="00C52213" w:rsidRPr="00B65BCB" w:rsidRDefault="00C52213" w:rsidP="00C52213">
            <w:pPr>
              <w:pStyle w:val="TAC"/>
            </w:pPr>
            <w:r w:rsidRPr="00B65BCB">
              <w:t>OP.1 FDD (Note 1)</w:t>
            </w:r>
          </w:p>
        </w:tc>
        <w:tc>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Change w:id="61" w:author="R&amp;S" w:date="2024-08-06T19:33:00Z">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E698CF" w14:textId="77777777" w:rsidR="00C52213" w:rsidRPr="00B65BCB" w:rsidRDefault="00C52213" w:rsidP="00C52213">
            <w:pPr>
              <w:pStyle w:val="TAC"/>
            </w:pPr>
          </w:p>
        </w:tc>
        <w:tc>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Change w:id="62" w:author="R&amp;S" w:date="2024-08-06T19:33:00Z">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11CE2" w14:textId="77777777" w:rsidR="00C52213" w:rsidRPr="00B65BCB" w:rsidRDefault="00C52213" w:rsidP="00C52213">
            <w:pPr>
              <w:pStyle w:val="TAC"/>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63"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3DE238"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64"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441C4932" w14:textId="671157AD" w:rsidR="00C52213" w:rsidRPr="00B85C98" w:rsidRDefault="00C52213" w:rsidP="00B85C98">
            <w:pPr>
              <w:pStyle w:val="TAC"/>
            </w:pPr>
            <w:ins w:id="65" w:author="R&amp;S" w:date="2024-08-06T19:33:00Z">
              <w:r w:rsidRPr="00B85C98">
                <w:rPr>
                  <w:rFonts w:cs="Arial"/>
                  <w:color w:val="000000"/>
                </w:rPr>
                <w:t>17.1</w:t>
              </w:r>
            </w:ins>
            <w:del w:id="66" w:author="R&amp;S" w:date="2024-08-06T19:33:00Z">
              <w:r w:rsidRPr="00B85C98" w:rsidDel="00071067">
                <w:delText>16.2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67"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30EE9D" w14:textId="0E382BF5" w:rsidR="00C52213" w:rsidRPr="00B85C98" w:rsidRDefault="00C52213" w:rsidP="00B85C98">
            <w:pPr>
              <w:pStyle w:val="TAC"/>
            </w:pPr>
            <w:ins w:id="68" w:author="R&amp;S" w:date="2024-08-06T19:33:00Z">
              <w:r w:rsidRPr="00B85C98">
                <w:rPr>
                  <w:rFonts w:cs="Arial"/>
                  <w:color w:val="000000"/>
                </w:rPr>
                <w:t>15.6</w:t>
              </w:r>
            </w:ins>
            <w:del w:id="69" w:author="R&amp;S" w:date="2024-08-06T19:33:00Z">
              <w:r w:rsidRPr="00B85C98" w:rsidDel="00DA2459">
                <w:delText>13.7</w:delText>
              </w:r>
            </w:del>
          </w:p>
        </w:tc>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70" w:author="R&amp;S" w:date="2024-08-06T19:33:00Z">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C3EC2A5" w14:textId="77777777" w:rsidR="00C52213" w:rsidRPr="00B65BCB" w:rsidRDefault="00C52213" w:rsidP="00C52213">
            <w:pPr>
              <w:pStyle w:val="TAC"/>
            </w:pPr>
          </w:p>
        </w:tc>
      </w:tr>
      <w:tr w:rsidR="00C52213" w:rsidRPr="00B65BCB" w14:paraId="5EF28FFB"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71"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72" w:author="R&amp;S" w:date="2024-08-06T19:33:00Z">
            <w:trPr>
              <w:trHeight w:val="109"/>
              <w:jc w:val="center"/>
            </w:trPr>
          </w:trPrChange>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3" w:author="R&amp;S" w:date="2024-08-06T19:33: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AAAF444" w14:textId="77777777" w:rsidR="00C52213" w:rsidRPr="00B65BCB" w:rsidRDefault="00C52213" w:rsidP="00C52213">
            <w:pPr>
              <w:pStyle w:val="TAC"/>
              <w:rPr>
                <w:b/>
                <w:bCs/>
              </w:rPr>
            </w:pPr>
            <w:r w:rsidRPr="00B65BCB">
              <w:t>3</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74"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69D73B" w14:textId="77777777" w:rsidR="00C52213" w:rsidRPr="00B65BCB" w:rsidRDefault="00C52213" w:rsidP="00C52213">
            <w:pPr>
              <w:pStyle w:val="TAC"/>
              <w:rPr>
                <w:b/>
                <w:bCs/>
              </w:rPr>
            </w:pPr>
            <w:r w:rsidRPr="00B65BCB">
              <w:rPr>
                <w:b/>
                <w:bCs/>
              </w:rPr>
              <w:t>PCell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75"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2B617" w14:textId="77777777" w:rsidR="00C52213" w:rsidRPr="00B65BCB" w:rsidRDefault="00C52213" w:rsidP="00C52213">
            <w:pPr>
              <w:pStyle w:val="TAC"/>
            </w:pPr>
            <w:r w:rsidRPr="00B65BCB">
              <w:t xml:space="preserve">20MHz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76"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C09162" w14:textId="77777777" w:rsidR="00C52213" w:rsidRPr="00B65BCB" w:rsidRDefault="00C52213" w:rsidP="00C52213">
            <w:pPr>
              <w:pStyle w:val="TAC"/>
            </w:pPr>
            <w:r w:rsidRPr="00B65BCB">
              <w:t>R.3</w:t>
            </w:r>
            <w:r w:rsidRPr="00B65BCB">
              <w:rPr>
                <w:rFonts w:eastAsia="MS Mincho"/>
              </w:rPr>
              <w:t>0-2</w:t>
            </w:r>
            <w:r w:rsidRPr="00B65BCB">
              <w:t xml:space="preserve"> TDD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77"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962E59" w14:textId="77777777" w:rsidR="00C52213" w:rsidRPr="00B65BCB" w:rsidRDefault="00C52213" w:rsidP="00C52213">
            <w:pPr>
              <w:pStyle w:val="TAC"/>
            </w:pPr>
            <w:r w:rsidRPr="00B65BCB">
              <w:t>OP.1 TDD (Note 1)</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78" w:author="R&amp;S" w:date="2024-08-06T19:33:00Z">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7CECB1" w14:textId="77777777" w:rsidR="00C52213" w:rsidRPr="00B65BCB" w:rsidRDefault="00C52213" w:rsidP="00C52213">
            <w:pPr>
              <w:pStyle w:val="TAC"/>
            </w:pPr>
            <w:r w:rsidRPr="00B65BCB">
              <w:t>EVA70</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79" w:author="R&amp;S" w:date="2024-08-06T19:33:00Z">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910C67" w14:textId="77777777" w:rsidR="00C52213" w:rsidRPr="00B65BCB" w:rsidRDefault="00C52213" w:rsidP="00C52213">
            <w:pPr>
              <w:pStyle w:val="TAC"/>
            </w:pPr>
            <w:r w:rsidRPr="00B65BCB">
              <w:t>2x2 Low</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80"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95BDE9"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81"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28A35C1A" w14:textId="6175B530" w:rsidR="00C52213" w:rsidRPr="00B85C98" w:rsidRDefault="00C52213" w:rsidP="00B85C98">
            <w:pPr>
              <w:pStyle w:val="TAC"/>
            </w:pPr>
            <w:ins w:id="82" w:author="R&amp;S" w:date="2024-08-06T19:33:00Z">
              <w:r w:rsidRPr="00B85C98">
                <w:rPr>
                  <w:rFonts w:cs="Arial"/>
                  <w:color w:val="000000"/>
                </w:rPr>
                <w:t>14.1</w:t>
              </w:r>
            </w:ins>
            <w:del w:id="83" w:author="R&amp;S" w:date="2024-08-06T19:33:00Z">
              <w:r w:rsidRPr="00B85C98" w:rsidDel="00071067">
                <w:rPr>
                  <w:rFonts w:eastAsia="MS Mincho"/>
                </w:rPr>
                <w:delText>13.2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84"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111DBA" w14:textId="07C18FB5" w:rsidR="00C52213" w:rsidRPr="00B85C98" w:rsidRDefault="00C52213" w:rsidP="00B85C98">
            <w:pPr>
              <w:pStyle w:val="TAC"/>
            </w:pPr>
            <w:ins w:id="85" w:author="R&amp;S" w:date="2024-08-06T19:33:00Z">
              <w:r w:rsidRPr="00B85C98">
                <w:rPr>
                  <w:rFonts w:cs="Arial"/>
                  <w:color w:val="000000"/>
                </w:rPr>
                <w:t>12.6</w:t>
              </w:r>
            </w:ins>
            <w:del w:id="86" w:author="R&amp;S" w:date="2024-08-06T19:33:00Z">
              <w:r w:rsidRPr="00B85C98" w:rsidDel="00DA2459">
                <w:delText>11.7</w:delText>
              </w:r>
            </w:del>
          </w:p>
        </w:tc>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87" w:author="R&amp;S" w:date="2024-08-06T19:33:00Z">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1AE189A" w14:textId="77777777" w:rsidR="00C52213" w:rsidRPr="00B65BCB" w:rsidRDefault="00C52213" w:rsidP="00C52213">
            <w:pPr>
              <w:pStyle w:val="TAC"/>
            </w:pPr>
            <w:r w:rsidRPr="00B65BCB">
              <w:t>3</w:t>
            </w:r>
          </w:p>
        </w:tc>
      </w:tr>
      <w:tr w:rsidR="00C52213" w:rsidRPr="00B65BCB" w14:paraId="085EA02B"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88"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89" w:author="R&amp;S" w:date="2024-08-06T19:33:00Z">
            <w:trPr>
              <w:trHeight w:val="109"/>
              <w:jc w:val="center"/>
            </w:trPr>
          </w:trPrChange>
        </w:trPr>
        <w:tc>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90" w:author="R&amp;S" w:date="2024-08-06T19:33:00Z">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A8A6754" w14:textId="77777777" w:rsidR="00C52213" w:rsidRPr="00B65BCB" w:rsidRDefault="00C52213" w:rsidP="00C52213">
            <w:pPr>
              <w:pStyle w:val="TAC"/>
              <w:rPr>
                <w:b/>
                <w:bCs/>
              </w:rPr>
            </w:pP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91"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AABE82" w14:textId="77777777" w:rsidR="00C52213" w:rsidRPr="00B65BCB" w:rsidRDefault="00C52213" w:rsidP="00C52213">
            <w:pPr>
              <w:pStyle w:val="TAC"/>
            </w:pPr>
            <w:r w:rsidRPr="00B65BCB">
              <w:rPr>
                <w:b/>
                <w:bCs/>
              </w:rPr>
              <w:t>SCell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92"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5B5586" w14:textId="77777777" w:rsidR="00C52213" w:rsidRPr="00B65BCB" w:rsidRDefault="00C52213" w:rsidP="00C52213">
            <w:pPr>
              <w:pStyle w:val="TAC"/>
            </w:pPr>
            <w:r w:rsidRPr="00B65BCB">
              <w:t>10MHz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93"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ECB66B" w14:textId="77777777" w:rsidR="00C52213" w:rsidRPr="00B65BCB" w:rsidRDefault="00C52213" w:rsidP="00C52213">
            <w:pPr>
              <w:pStyle w:val="TAC"/>
            </w:pPr>
            <w:r w:rsidRPr="00B65BCB">
              <w:t>R.35-3 FDD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94"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EFE50" w14:textId="77777777" w:rsidR="00C52213" w:rsidRPr="00B65BCB" w:rsidRDefault="00C52213" w:rsidP="00C52213">
            <w:pPr>
              <w:pStyle w:val="TAC"/>
            </w:pPr>
            <w:r w:rsidRPr="00B65BCB">
              <w:t>OP.1 FDD (Note 1)</w:t>
            </w:r>
          </w:p>
        </w:tc>
        <w:tc>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Change w:id="95" w:author="R&amp;S" w:date="2024-08-06T19:33:00Z">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0F1BED" w14:textId="77777777" w:rsidR="00C52213" w:rsidRPr="00B65BCB" w:rsidRDefault="00C52213" w:rsidP="00C52213">
            <w:pPr>
              <w:pStyle w:val="TAC"/>
            </w:pPr>
          </w:p>
        </w:tc>
        <w:tc>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Change w:id="96" w:author="R&amp;S" w:date="2024-08-06T19:33:00Z">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AF3D45" w14:textId="77777777" w:rsidR="00C52213" w:rsidRPr="00B65BCB" w:rsidRDefault="00C52213" w:rsidP="00C52213">
            <w:pPr>
              <w:pStyle w:val="TAC"/>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97"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CE68BE"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98"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1195115A" w14:textId="63BCBE10" w:rsidR="00C52213" w:rsidRPr="00B85C98" w:rsidRDefault="00C52213" w:rsidP="00B85C98">
            <w:pPr>
              <w:pStyle w:val="TAC"/>
            </w:pPr>
            <w:ins w:id="99" w:author="R&amp;S" w:date="2024-08-06T19:33:00Z">
              <w:r w:rsidRPr="00B85C98">
                <w:rPr>
                  <w:rFonts w:cs="Arial"/>
                  <w:color w:val="000000"/>
                </w:rPr>
                <w:t>16.9</w:t>
              </w:r>
            </w:ins>
            <w:del w:id="100" w:author="R&amp;S" w:date="2024-08-06T19:33:00Z">
              <w:r w:rsidRPr="00B85C98" w:rsidDel="00071067">
                <w:delText>16.0</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01"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C75262" w14:textId="0E0472C9" w:rsidR="00C52213" w:rsidRPr="00B85C98" w:rsidRDefault="00C52213" w:rsidP="00B85C98">
            <w:pPr>
              <w:pStyle w:val="TAC"/>
            </w:pPr>
            <w:ins w:id="102" w:author="R&amp;S" w:date="2024-08-06T19:33:00Z">
              <w:r w:rsidRPr="00B85C98">
                <w:rPr>
                  <w:rFonts w:cs="Arial"/>
                  <w:color w:val="000000"/>
                </w:rPr>
                <w:t>15.4</w:t>
              </w:r>
            </w:ins>
            <w:del w:id="103" w:author="R&amp;S" w:date="2024-08-06T19:33:00Z">
              <w:r w:rsidRPr="00B85C98" w:rsidDel="00DA2459">
                <w:delText>14.5</w:delText>
              </w:r>
            </w:del>
          </w:p>
        </w:tc>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04" w:author="R&amp;S" w:date="2024-08-06T19:33:00Z">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FB04547" w14:textId="77777777" w:rsidR="00C52213" w:rsidRPr="00B65BCB" w:rsidRDefault="00C52213" w:rsidP="00C52213">
            <w:pPr>
              <w:pStyle w:val="TAC"/>
            </w:pPr>
          </w:p>
        </w:tc>
      </w:tr>
      <w:tr w:rsidR="00C52213" w:rsidRPr="00B65BCB" w14:paraId="440AAF3D"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05"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106" w:author="R&amp;S" w:date="2024-08-06T19:33:00Z">
            <w:trPr>
              <w:trHeight w:val="109"/>
              <w:jc w:val="center"/>
            </w:trPr>
          </w:trPrChange>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07" w:author="R&amp;S" w:date="2024-08-06T19:33: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1335043" w14:textId="77777777" w:rsidR="00C52213" w:rsidRPr="00B65BCB" w:rsidRDefault="00C52213" w:rsidP="00C52213">
            <w:pPr>
              <w:pStyle w:val="TAC"/>
              <w:rPr>
                <w:b/>
                <w:bCs/>
              </w:rPr>
            </w:pPr>
            <w:r w:rsidRPr="00B65BCB">
              <w:t>4</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108"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9AEE7D" w14:textId="77777777" w:rsidR="00C52213" w:rsidRPr="00B65BCB" w:rsidRDefault="00C52213" w:rsidP="00C52213">
            <w:pPr>
              <w:pStyle w:val="TAC"/>
              <w:rPr>
                <w:b/>
                <w:bCs/>
              </w:rPr>
            </w:pPr>
            <w:r w:rsidRPr="00B65BCB">
              <w:rPr>
                <w:b/>
                <w:bCs/>
              </w:rPr>
              <w:t>PCell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109"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BBE437" w14:textId="77777777" w:rsidR="00C52213" w:rsidRPr="00B65BCB" w:rsidRDefault="00C52213" w:rsidP="00C52213">
            <w:pPr>
              <w:pStyle w:val="TAC"/>
            </w:pPr>
            <w:r w:rsidRPr="00B65BCB">
              <w:t xml:space="preserve">20MHz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110"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2ECB4C" w14:textId="77777777" w:rsidR="00C52213" w:rsidRPr="00B65BCB" w:rsidRDefault="00C52213" w:rsidP="00C52213">
            <w:pPr>
              <w:pStyle w:val="TAC"/>
            </w:pPr>
            <w:r w:rsidRPr="00B65BCB">
              <w:t>R.35-1 TDD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111"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3A2116" w14:textId="77777777" w:rsidR="00C52213" w:rsidRPr="00B65BCB" w:rsidRDefault="00C52213" w:rsidP="00C52213">
            <w:pPr>
              <w:pStyle w:val="TAC"/>
            </w:pPr>
            <w:r w:rsidRPr="00B65BCB">
              <w:t>OP.1 TDD (Note 1)</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12" w:author="R&amp;S" w:date="2024-08-06T19:33:00Z">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43A36" w14:textId="77777777" w:rsidR="00C52213" w:rsidRPr="00B65BCB" w:rsidRDefault="00C52213" w:rsidP="00C52213">
            <w:pPr>
              <w:pStyle w:val="TAC"/>
            </w:pPr>
            <w:r w:rsidRPr="00B65BCB">
              <w:t>EVA70</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13" w:author="R&amp;S" w:date="2024-08-06T19:33:00Z">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09EEB4" w14:textId="77777777" w:rsidR="00C52213" w:rsidRPr="00B65BCB" w:rsidRDefault="00C52213" w:rsidP="00C52213">
            <w:pPr>
              <w:pStyle w:val="TAC"/>
            </w:pPr>
            <w:r w:rsidRPr="00B65BCB">
              <w:t>2x2 Low</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114"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1734FF"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15"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5C591106" w14:textId="2188AF67" w:rsidR="00C52213" w:rsidRPr="00B85C98" w:rsidRDefault="00C52213" w:rsidP="00B85C98">
            <w:pPr>
              <w:pStyle w:val="TAC"/>
            </w:pPr>
            <w:ins w:id="116" w:author="R&amp;S" w:date="2024-08-06T19:33:00Z">
              <w:r w:rsidRPr="00B85C98">
                <w:rPr>
                  <w:rFonts w:cs="Arial"/>
                  <w:color w:val="000000"/>
                </w:rPr>
                <w:t>17.1</w:t>
              </w:r>
            </w:ins>
            <w:del w:id="117" w:author="R&amp;S" w:date="2024-08-06T19:33:00Z">
              <w:r w:rsidRPr="00B85C98" w:rsidDel="00071067">
                <w:delText>16.2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18"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EEECB8" w14:textId="2C5F275D" w:rsidR="00C52213" w:rsidRPr="00B85C98" w:rsidRDefault="00C52213" w:rsidP="00B85C98">
            <w:pPr>
              <w:pStyle w:val="TAC"/>
            </w:pPr>
            <w:ins w:id="119" w:author="R&amp;S" w:date="2024-08-06T19:33:00Z">
              <w:r w:rsidRPr="00B85C98">
                <w:rPr>
                  <w:rFonts w:cs="Arial"/>
                  <w:color w:val="000000"/>
                </w:rPr>
                <w:t>15.6</w:t>
              </w:r>
            </w:ins>
            <w:del w:id="120" w:author="R&amp;S" w:date="2024-08-06T19:33:00Z">
              <w:r w:rsidRPr="00B85C98" w:rsidDel="00DA2459">
                <w:delText>14.7</w:delText>
              </w:r>
            </w:del>
          </w:p>
        </w:tc>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21" w:author="R&amp;S" w:date="2024-08-06T19:33:00Z">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FC2B01" w14:textId="77777777" w:rsidR="00C52213" w:rsidRPr="00B65BCB" w:rsidRDefault="00C52213" w:rsidP="00C52213">
            <w:pPr>
              <w:pStyle w:val="TAC"/>
            </w:pPr>
            <w:r w:rsidRPr="00B65BCB">
              <w:t>4</w:t>
            </w:r>
          </w:p>
        </w:tc>
      </w:tr>
      <w:tr w:rsidR="00C52213" w:rsidRPr="00B65BCB" w14:paraId="20C56D0A"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22"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123" w:author="R&amp;S" w:date="2024-08-06T19:33:00Z">
            <w:trPr>
              <w:trHeight w:val="109"/>
              <w:jc w:val="center"/>
            </w:trPr>
          </w:trPrChange>
        </w:trPr>
        <w:tc>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24" w:author="R&amp;S" w:date="2024-08-06T19:33:00Z">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8F183F6" w14:textId="77777777" w:rsidR="00C52213" w:rsidRPr="00B65BCB" w:rsidRDefault="00C52213" w:rsidP="00C52213">
            <w:pPr>
              <w:pStyle w:val="TAC"/>
              <w:rPr>
                <w:b/>
                <w:bCs/>
              </w:rPr>
            </w:pP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125"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60552D" w14:textId="77777777" w:rsidR="00C52213" w:rsidRPr="00B65BCB" w:rsidRDefault="00C52213" w:rsidP="00C52213">
            <w:pPr>
              <w:pStyle w:val="TAC"/>
            </w:pPr>
            <w:r w:rsidRPr="00B65BCB">
              <w:rPr>
                <w:b/>
                <w:bCs/>
              </w:rPr>
              <w:t>SCell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126"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B06CE6" w14:textId="77777777" w:rsidR="00C52213" w:rsidRPr="00B65BCB" w:rsidRDefault="00C52213" w:rsidP="00C52213">
            <w:pPr>
              <w:pStyle w:val="TAC"/>
            </w:pPr>
            <w:r w:rsidRPr="00B65BCB">
              <w:t>10MHz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127"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4E8D51" w14:textId="77777777" w:rsidR="00C52213" w:rsidRPr="00B65BCB" w:rsidRDefault="00C52213" w:rsidP="00C52213">
            <w:pPr>
              <w:pStyle w:val="TAC"/>
            </w:pPr>
            <w:r w:rsidRPr="00B65BCB">
              <w:t>R.35-3 FDD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128"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904D7F" w14:textId="77777777" w:rsidR="00C52213" w:rsidRPr="00B65BCB" w:rsidRDefault="00C52213" w:rsidP="00C52213">
            <w:pPr>
              <w:pStyle w:val="TAC"/>
            </w:pPr>
            <w:r w:rsidRPr="00B65BCB">
              <w:t>OP.1 FDD (Note 1)</w:t>
            </w:r>
          </w:p>
        </w:tc>
        <w:tc>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Change w:id="129" w:author="R&amp;S" w:date="2024-08-06T19:33:00Z">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F9B849" w14:textId="77777777" w:rsidR="00C52213" w:rsidRPr="00B65BCB" w:rsidRDefault="00C52213" w:rsidP="00C52213">
            <w:pPr>
              <w:pStyle w:val="TAC"/>
            </w:pPr>
          </w:p>
        </w:tc>
        <w:tc>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Change w:id="130" w:author="R&amp;S" w:date="2024-08-06T19:33:00Z">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F965E" w14:textId="77777777" w:rsidR="00C52213" w:rsidRPr="00B65BCB" w:rsidRDefault="00C52213" w:rsidP="00C52213">
            <w:pPr>
              <w:pStyle w:val="TAC"/>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131"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D889C8"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32"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1A2AC49B" w14:textId="74EE6AB3" w:rsidR="00C52213" w:rsidRPr="00B85C98" w:rsidRDefault="00C52213" w:rsidP="00B85C98">
            <w:pPr>
              <w:pStyle w:val="TAC"/>
            </w:pPr>
            <w:ins w:id="133" w:author="R&amp;S" w:date="2024-08-06T19:33:00Z">
              <w:r w:rsidRPr="00B85C98">
                <w:rPr>
                  <w:rFonts w:cs="Arial"/>
                  <w:color w:val="000000"/>
                </w:rPr>
                <w:t>16.7</w:t>
              </w:r>
            </w:ins>
            <w:del w:id="134" w:author="R&amp;S" w:date="2024-08-06T19:33:00Z">
              <w:r w:rsidRPr="00B85C98" w:rsidDel="00071067">
                <w:delText>15.8</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35"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52707" w14:textId="190EDFA6" w:rsidR="00C52213" w:rsidRPr="00B85C98" w:rsidRDefault="00C52213" w:rsidP="00B85C98">
            <w:pPr>
              <w:pStyle w:val="TAC"/>
            </w:pPr>
            <w:ins w:id="136" w:author="R&amp;S" w:date="2024-08-06T19:33:00Z">
              <w:r w:rsidRPr="00B85C98">
                <w:rPr>
                  <w:rFonts w:cs="Arial"/>
                  <w:color w:val="000000"/>
                </w:rPr>
                <w:t>15.2</w:t>
              </w:r>
            </w:ins>
            <w:del w:id="137" w:author="R&amp;S" w:date="2024-08-06T19:33:00Z">
              <w:r w:rsidRPr="00B85C98" w:rsidDel="00DA2459">
                <w:delText>14.3</w:delText>
              </w:r>
            </w:del>
          </w:p>
        </w:tc>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38" w:author="R&amp;S" w:date="2024-08-06T19:33:00Z">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77724A4" w14:textId="77777777" w:rsidR="00C52213" w:rsidRPr="00B65BCB" w:rsidRDefault="00C52213" w:rsidP="00C52213">
            <w:pPr>
              <w:pStyle w:val="TAC"/>
            </w:pPr>
          </w:p>
        </w:tc>
      </w:tr>
      <w:tr w:rsidR="00C52213" w:rsidRPr="00B65BCB" w14:paraId="7BCB876E"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9"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140" w:author="R&amp;S" w:date="2024-08-06T19:33:00Z">
            <w:trPr>
              <w:trHeight w:val="109"/>
              <w:jc w:val="center"/>
            </w:trPr>
          </w:trPrChange>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41" w:author="R&amp;S" w:date="2024-08-06T19:33: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0F4DAB8" w14:textId="77777777" w:rsidR="00C52213" w:rsidRPr="00B65BCB" w:rsidRDefault="00C52213" w:rsidP="00C52213">
            <w:pPr>
              <w:pStyle w:val="TAC"/>
            </w:pPr>
            <w:r w:rsidRPr="00B65BCB">
              <w:t>5</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142"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7A6A0" w14:textId="77777777" w:rsidR="00C52213" w:rsidRPr="00B65BCB" w:rsidRDefault="00C52213" w:rsidP="00C52213">
            <w:pPr>
              <w:pStyle w:val="TAC"/>
              <w:rPr>
                <w:b/>
                <w:bCs/>
              </w:rPr>
            </w:pPr>
            <w:r w:rsidRPr="00B65BCB">
              <w:rPr>
                <w:b/>
                <w:bCs/>
              </w:rPr>
              <w:t>PCell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143"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402389" w14:textId="77777777" w:rsidR="00C52213" w:rsidRPr="00B65BCB" w:rsidRDefault="00C52213" w:rsidP="00C52213">
            <w:pPr>
              <w:pStyle w:val="TAC"/>
            </w:pPr>
            <w:r w:rsidRPr="00B65BCB">
              <w:t>20MHz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144"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A02FB0" w14:textId="77777777" w:rsidR="00C52213" w:rsidRPr="00B65BCB" w:rsidRDefault="00C52213" w:rsidP="00C52213">
            <w:pPr>
              <w:pStyle w:val="TAC"/>
            </w:pPr>
            <w:r w:rsidRPr="00B65BCB">
              <w:t>R.3</w:t>
            </w:r>
            <w:r w:rsidRPr="00B65BCB">
              <w:rPr>
                <w:rFonts w:eastAsia="MS Mincho"/>
              </w:rPr>
              <w:t>0-2</w:t>
            </w:r>
            <w:r w:rsidRPr="00B65BCB">
              <w:t xml:space="preserve"> TDD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145"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524295" w14:textId="77777777" w:rsidR="00C52213" w:rsidRPr="00B65BCB" w:rsidRDefault="00C52213" w:rsidP="00C52213">
            <w:pPr>
              <w:pStyle w:val="TAC"/>
            </w:pPr>
            <w:r w:rsidRPr="00B65BCB">
              <w:t>OP.1 TDD (Note 1)</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46" w:author="R&amp;S" w:date="2024-08-06T19:33:00Z">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D1518E" w14:textId="77777777" w:rsidR="00C52213" w:rsidRPr="00B65BCB" w:rsidRDefault="00C52213" w:rsidP="00C52213">
            <w:pPr>
              <w:pStyle w:val="TAC"/>
            </w:pPr>
            <w:r w:rsidRPr="00B65BCB">
              <w:t>EVA70</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47" w:author="R&amp;S" w:date="2024-08-06T19:33:00Z">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327F25" w14:textId="77777777" w:rsidR="00C52213" w:rsidRPr="00B65BCB" w:rsidRDefault="00C52213" w:rsidP="00C52213">
            <w:pPr>
              <w:pStyle w:val="TAC"/>
            </w:pPr>
            <w:r w:rsidRPr="00B65BCB">
              <w:t>2x2 Low</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148"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4457A7"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49"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2FE377C4" w14:textId="487E2AC5" w:rsidR="00C52213" w:rsidRPr="00B85C98" w:rsidRDefault="00C52213" w:rsidP="00B85C98">
            <w:pPr>
              <w:pStyle w:val="TAC"/>
            </w:pPr>
            <w:ins w:id="150" w:author="R&amp;S" w:date="2024-08-06T19:33:00Z">
              <w:r w:rsidRPr="00B85C98">
                <w:rPr>
                  <w:rFonts w:cs="Arial"/>
                  <w:color w:val="000000"/>
                </w:rPr>
                <w:t>14.1</w:t>
              </w:r>
            </w:ins>
            <w:del w:id="151" w:author="R&amp;S" w:date="2024-08-06T19:33:00Z">
              <w:r w:rsidRPr="00B85C98" w:rsidDel="00071067">
                <w:rPr>
                  <w:rFonts w:eastAsia="MS Mincho"/>
                </w:rPr>
                <w:delText>13.2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52"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76595E" w14:textId="182C17B4" w:rsidR="00C52213" w:rsidRPr="00B85C98" w:rsidRDefault="00C52213" w:rsidP="00B85C98">
            <w:pPr>
              <w:pStyle w:val="TAC"/>
            </w:pPr>
            <w:ins w:id="153" w:author="R&amp;S" w:date="2024-08-06T19:33:00Z">
              <w:r w:rsidRPr="00B85C98">
                <w:rPr>
                  <w:rFonts w:cs="Arial"/>
                  <w:color w:val="000000"/>
                </w:rPr>
                <w:t>12.6</w:t>
              </w:r>
            </w:ins>
            <w:del w:id="154" w:author="R&amp;S" w:date="2024-08-06T19:33:00Z">
              <w:r w:rsidRPr="00B85C98" w:rsidDel="00DA2459">
                <w:delText>11.7</w:delText>
              </w:r>
            </w:del>
          </w:p>
        </w:tc>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55" w:author="R&amp;S" w:date="2024-08-06T19:33:00Z">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4F49B6" w14:textId="77777777" w:rsidR="00C52213" w:rsidRPr="00B65BCB" w:rsidRDefault="00C52213" w:rsidP="00C52213">
            <w:pPr>
              <w:pStyle w:val="TAC"/>
            </w:pPr>
            <w:r w:rsidRPr="00B65BCB">
              <w:t>3</w:t>
            </w:r>
          </w:p>
        </w:tc>
      </w:tr>
      <w:tr w:rsidR="00C52213" w:rsidRPr="00B65BCB" w14:paraId="78DE422D"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56"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157" w:author="R&amp;S" w:date="2024-08-06T19:33:00Z">
            <w:trPr>
              <w:trHeight w:val="109"/>
              <w:jc w:val="center"/>
            </w:trPr>
          </w:trPrChange>
        </w:trPr>
        <w:tc>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58" w:author="R&amp;S" w:date="2024-08-06T19:33:00Z">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A178FA1" w14:textId="77777777" w:rsidR="00C52213" w:rsidRPr="00B65BCB" w:rsidRDefault="00C52213" w:rsidP="00C52213">
            <w:pPr>
              <w:pStyle w:val="TAC"/>
            </w:pP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159"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EDF952" w14:textId="77777777" w:rsidR="00C52213" w:rsidRPr="00B65BCB" w:rsidRDefault="00C52213" w:rsidP="00C52213">
            <w:pPr>
              <w:pStyle w:val="TAC"/>
            </w:pPr>
            <w:r w:rsidRPr="00B65BCB">
              <w:rPr>
                <w:b/>
                <w:bCs/>
              </w:rPr>
              <w:t>SCell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160"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826C7F" w14:textId="77777777" w:rsidR="00C52213" w:rsidRPr="00B65BCB" w:rsidRDefault="00C52213" w:rsidP="00C52213">
            <w:pPr>
              <w:pStyle w:val="TAC"/>
            </w:pPr>
            <w:r w:rsidRPr="00B65BCB">
              <w:t>15MHz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161"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891654" w14:textId="77777777" w:rsidR="00C52213" w:rsidRPr="00B65BCB" w:rsidRDefault="00C52213" w:rsidP="00C52213">
            <w:pPr>
              <w:pStyle w:val="TAC"/>
            </w:pPr>
            <w:r w:rsidRPr="00B65BCB">
              <w:t>R.35-2 FDD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162"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2A9EAE" w14:textId="77777777" w:rsidR="00C52213" w:rsidRPr="00B65BCB" w:rsidRDefault="00C52213" w:rsidP="00C52213">
            <w:pPr>
              <w:pStyle w:val="TAC"/>
            </w:pPr>
            <w:r w:rsidRPr="00B65BCB">
              <w:t>OP.1 FDD (Note 1)</w:t>
            </w:r>
          </w:p>
        </w:tc>
        <w:tc>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Change w:id="163" w:author="R&amp;S" w:date="2024-08-06T19:33:00Z">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167751" w14:textId="77777777" w:rsidR="00C52213" w:rsidRPr="00B65BCB" w:rsidRDefault="00C52213" w:rsidP="00C52213">
            <w:pPr>
              <w:pStyle w:val="TAC"/>
            </w:pPr>
          </w:p>
        </w:tc>
        <w:tc>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Change w:id="164" w:author="R&amp;S" w:date="2024-08-06T19:33:00Z">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EC2CE1" w14:textId="77777777" w:rsidR="00C52213" w:rsidRPr="00B65BCB" w:rsidRDefault="00C52213" w:rsidP="00C52213">
            <w:pPr>
              <w:pStyle w:val="TAC"/>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165"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826E09"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66"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23C40EE3" w14:textId="2B10546B" w:rsidR="00C52213" w:rsidRPr="00B85C98" w:rsidRDefault="00C52213" w:rsidP="00B85C98">
            <w:pPr>
              <w:pStyle w:val="TAC"/>
            </w:pPr>
            <w:ins w:id="167" w:author="R&amp;S" w:date="2024-08-06T19:33:00Z">
              <w:r w:rsidRPr="00B85C98">
                <w:rPr>
                  <w:rFonts w:cs="Arial"/>
                  <w:color w:val="000000"/>
                </w:rPr>
                <w:t>16.7</w:t>
              </w:r>
            </w:ins>
            <w:del w:id="168" w:author="R&amp;S" w:date="2024-08-06T19:33:00Z">
              <w:r w:rsidRPr="00B85C98" w:rsidDel="00071067">
                <w:delText>15.8</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69"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7BD61C" w14:textId="102839C0" w:rsidR="00C52213" w:rsidRPr="00B85C98" w:rsidRDefault="00C52213" w:rsidP="00B85C98">
            <w:pPr>
              <w:pStyle w:val="TAC"/>
            </w:pPr>
            <w:ins w:id="170" w:author="R&amp;S" w:date="2024-08-06T19:33:00Z">
              <w:r w:rsidRPr="00B85C98">
                <w:rPr>
                  <w:rFonts w:cs="Arial"/>
                  <w:color w:val="000000"/>
                </w:rPr>
                <w:t>15.2</w:t>
              </w:r>
            </w:ins>
            <w:del w:id="171" w:author="R&amp;S" w:date="2024-08-06T19:33:00Z">
              <w:r w:rsidRPr="00B85C98" w:rsidDel="00DA2459">
                <w:delText>14.3</w:delText>
              </w:r>
            </w:del>
          </w:p>
        </w:tc>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72" w:author="R&amp;S" w:date="2024-08-06T19:33:00Z">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0D1BA21" w14:textId="77777777" w:rsidR="00C52213" w:rsidRPr="00B65BCB" w:rsidRDefault="00C52213" w:rsidP="00C52213">
            <w:pPr>
              <w:pStyle w:val="TAC"/>
            </w:pPr>
          </w:p>
        </w:tc>
      </w:tr>
      <w:tr w:rsidR="00C52213" w:rsidRPr="00B65BCB" w14:paraId="34A7F646"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3"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174" w:author="R&amp;S" w:date="2024-08-06T19:33:00Z">
            <w:trPr>
              <w:trHeight w:val="109"/>
              <w:jc w:val="center"/>
            </w:trPr>
          </w:trPrChange>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75" w:author="R&amp;S" w:date="2024-08-06T19:33: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19DAF6A" w14:textId="77777777" w:rsidR="00C52213" w:rsidRPr="00B65BCB" w:rsidRDefault="00C52213" w:rsidP="00C52213">
            <w:pPr>
              <w:pStyle w:val="TAC"/>
            </w:pPr>
            <w:r w:rsidRPr="00B65BCB">
              <w:t>6</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176"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5F1AC0" w14:textId="77777777" w:rsidR="00C52213" w:rsidRPr="00B65BCB" w:rsidRDefault="00C52213" w:rsidP="00C52213">
            <w:pPr>
              <w:pStyle w:val="TAC"/>
              <w:rPr>
                <w:b/>
                <w:bCs/>
              </w:rPr>
            </w:pPr>
            <w:r w:rsidRPr="00B65BCB">
              <w:rPr>
                <w:b/>
                <w:bCs/>
              </w:rPr>
              <w:t>PCell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177"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91F5CA" w14:textId="77777777" w:rsidR="00C52213" w:rsidRPr="00B65BCB" w:rsidRDefault="00C52213" w:rsidP="00C52213">
            <w:pPr>
              <w:pStyle w:val="TAC"/>
            </w:pPr>
            <w:r w:rsidRPr="00B65BCB">
              <w:t>20MHz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178"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F3B03" w14:textId="77777777" w:rsidR="00C52213" w:rsidRPr="00B65BCB" w:rsidRDefault="00C52213" w:rsidP="00C52213">
            <w:pPr>
              <w:pStyle w:val="TAC"/>
            </w:pPr>
            <w:r w:rsidRPr="00B65BCB">
              <w:t>R.35-1 TDD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179"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79E42" w14:textId="77777777" w:rsidR="00C52213" w:rsidRPr="00B65BCB" w:rsidRDefault="00C52213" w:rsidP="00C52213">
            <w:pPr>
              <w:pStyle w:val="TAC"/>
            </w:pPr>
            <w:r w:rsidRPr="00B65BCB">
              <w:t>OP.1 TDD (Note 1)</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80" w:author="R&amp;S" w:date="2024-08-06T19:33:00Z">
              <w:tcPr>
                <w:tcW w:w="3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F1E59" w14:textId="77777777" w:rsidR="00C52213" w:rsidRPr="00B65BCB" w:rsidRDefault="00C52213" w:rsidP="00C52213">
            <w:pPr>
              <w:pStyle w:val="TAC"/>
            </w:pPr>
            <w:r w:rsidRPr="00B65BCB">
              <w:t>EVA70</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Change w:id="181" w:author="R&amp;S" w:date="2024-08-06T19:33:00Z">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9C040A" w14:textId="77777777" w:rsidR="00C52213" w:rsidRPr="00B65BCB" w:rsidRDefault="00C52213" w:rsidP="00C52213">
            <w:pPr>
              <w:pStyle w:val="TAC"/>
            </w:pPr>
            <w:r w:rsidRPr="00B65BCB">
              <w:t>2x2 Low</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182"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53C6F3"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83"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640457E1" w14:textId="461F7BC6" w:rsidR="00C52213" w:rsidRPr="00B85C98" w:rsidRDefault="00C52213" w:rsidP="00B85C98">
            <w:pPr>
              <w:pStyle w:val="TAC"/>
            </w:pPr>
            <w:ins w:id="184" w:author="R&amp;S" w:date="2024-08-06T19:33:00Z">
              <w:r w:rsidRPr="00B85C98">
                <w:rPr>
                  <w:rFonts w:cs="Arial"/>
                  <w:color w:val="000000"/>
                </w:rPr>
                <w:t>17.1</w:t>
              </w:r>
            </w:ins>
            <w:del w:id="185" w:author="R&amp;S" w:date="2024-08-06T19:33:00Z">
              <w:r w:rsidRPr="00B85C98" w:rsidDel="00071067">
                <w:delText>16.2</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186"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AC3978" w14:textId="0A72B0FC" w:rsidR="00C52213" w:rsidRPr="00B85C98" w:rsidRDefault="00C52213" w:rsidP="00B85C98">
            <w:pPr>
              <w:pStyle w:val="TAC"/>
            </w:pPr>
            <w:ins w:id="187" w:author="R&amp;S" w:date="2024-08-06T19:33:00Z">
              <w:r w:rsidRPr="00B85C98">
                <w:rPr>
                  <w:rFonts w:cs="Arial"/>
                  <w:color w:val="000000"/>
                </w:rPr>
                <w:t>15.6</w:t>
              </w:r>
            </w:ins>
            <w:del w:id="188" w:author="R&amp;S" w:date="2024-08-06T19:33:00Z">
              <w:r w:rsidRPr="00B85C98" w:rsidDel="00DA2459">
                <w:delText>14.7</w:delText>
              </w:r>
            </w:del>
          </w:p>
        </w:tc>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89" w:author="R&amp;S" w:date="2024-08-06T19:33:00Z">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256532" w14:textId="77777777" w:rsidR="00C52213" w:rsidRPr="00B65BCB" w:rsidRDefault="00C52213" w:rsidP="00C52213">
            <w:pPr>
              <w:pStyle w:val="TAC"/>
            </w:pPr>
            <w:r w:rsidRPr="00B65BCB">
              <w:t>4</w:t>
            </w:r>
          </w:p>
        </w:tc>
      </w:tr>
      <w:tr w:rsidR="00C52213" w:rsidRPr="00B65BCB" w14:paraId="5791CC94" w14:textId="77777777" w:rsidTr="00B85C98">
        <w:tblPrEx>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0" w:author="R&amp;S" w:date="2024-08-06T19:33:00Z">
            <w:tblPrEx>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9"/>
          <w:jc w:val="center"/>
          <w:trPrChange w:id="191" w:author="R&amp;S" w:date="2024-08-06T19:33:00Z">
            <w:trPr>
              <w:trHeight w:val="109"/>
              <w:jc w:val="center"/>
            </w:trPr>
          </w:trPrChange>
        </w:trPr>
        <w:tc>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2" w:author="R&amp;S" w:date="2024-08-06T19:33:00Z">
              <w:tcPr>
                <w:tcW w:w="3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A9F9D5E" w14:textId="77777777" w:rsidR="00C52213" w:rsidRPr="00B65BCB" w:rsidRDefault="00C52213" w:rsidP="00C52213">
            <w:pPr>
              <w:pStyle w:val="TAC"/>
            </w:pP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Change w:id="193" w:author="R&amp;S" w:date="2024-08-06T19:33:00Z">
              <w:tcPr>
                <w:tcW w:w="33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4F2FE" w14:textId="77777777" w:rsidR="00C52213" w:rsidRPr="00B65BCB" w:rsidRDefault="00C52213" w:rsidP="00C52213">
            <w:pPr>
              <w:pStyle w:val="TAC"/>
            </w:pPr>
            <w:r w:rsidRPr="00B65BCB">
              <w:rPr>
                <w:b/>
                <w:bCs/>
              </w:rPr>
              <w:t>SCell</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Change w:id="194" w:author="R&amp;S" w:date="2024-08-06T19:33:00Z">
              <w:tcPr>
                <w:tcW w:w="39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CADDED" w14:textId="77777777" w:rsidR="00C52213" w:rsidRPr="00B65BCB" w:rsidRDefault="00C52213" w:rsidP="00C52213">
            <w:pPr>
              <w:pStyle w:val="TAC"/>
            </w:pPr>
            <w:r w:rsidRPr="00B65BCB">
              <w:t>15MHz</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Change w:id="195" w:author="R&amp;S" w:date="2024-08-06T19:33:00Z">
              <w:tcPr>
                <w:tcW w:w="54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0BD43" w14:textId="77777777" w:rsidR="00C52213" w:rsidRPr="00B65BCB" w:rsidRDefault="00C52213" w:rsidP="00C52213">
            <w:pPr>
              <w:pStyle w:val="TAC"/>
            </w:pPr>
            <w:r w:rsidRPr="00B65BCB">
              <w:t>R.35-2 FDD</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Change w:id="196" w:author="R&amp;S" w:date="2024-08-06T19:33:00Z">
              <w:tcPr>
                <w:tcW w:w="41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59B052" w14:textId="77777777" w:rsidR="00C52213" w:rsidRPr="00B65BCB" w:rsidRDefault="00C52213" w:rsidP="00C52213">
            <w:pPr>
              <w:pStyle w:val="TAC"/>
            </w:pPr>
            <w:r w:rsidRPr="00B65BCB">
              <w:t>OP.1 FDD (Note 1)</w:t>
            </w:r>
          </w:p>
        </w:tc>
        <w:tc>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Change w:id="197" w:author="R&amp;S" w:date="2024-08-06T19:33:00Z">
              <w:tcPr>
                <w:tcW w:w="394"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CE12BB" w14:textId="77777777" w:rsidR="00C52213" w:rsidRPr="00B65BCB" w:rsidRDefault="00C52213" w:rsidP="00C52213">
            <w:pPr>
              <w:pStyle w:val="TAC"/>
            </w:pPr>
          </w:p>
        </w:tc>
        <w:tc>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Change w:id="198" w:author="R&amp;S" w:date="2024-08-06T19:33:00Z">
              <w:tcPr>
                <w:tcW w:w="590" w:type="pct"/>
                <w:vMerge/>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B15AB6" w14:textId="77777777" w:rsidR="00C52213" w:rsidRPr="00B65BCB" w:rsidRDefault="00C52213" w:rsidP="00C52213">
            <w:pPr>
              <w:pStyle w:val="TAC"/>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tcPrChange w:id="199" w:author="R&amp;S" w:date="2024-08-06T19:33:00Z">
              <w:tcPr>
                <w:tcW w:w="58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F1DC99" w14:textId="77777777" w:rsidR="00C52213" w:rsidRPr="00B65BCB" w:rsidRDefault="00C52213" w:rsidP="00C52213">
            <w:pPr>
              <w:pStyle w:val="TAC"/>
            </w:pPr>
            <w:r w:rsidRPr="00B65BCB">
              <w:t>70</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200"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tcPr>
            </w:tcPrChange>
          </w:tcPr>
          <w:p w14:paraId="01A8A351" w14:textId="5C512AAF" w:rsidR="00C52213" w:rsidRPr="00B85C98" w:rsidRDefault="00C52213" w:rsidP="00B85C98">
            <w:pPr>
              <w:pStyle w:val="TAC"/>
            </w:pPr>
            <w:ins w:id="201" w:author="R&amp;S" w:date="2024-08-06T19:33:00Z">
              <w:r w:rsidRPr="00B85C98">
                <w:rPr>
                  <w:rFonts w:cs="Arial"/>
                  <w:color w:val="000000"/>
                </w:rPr>
                <w:t>16.7</w:t>
              </w:r>
            </w:ins>
            <w:del w:id="202" w:author="R&amp;S" w:date="2024-08-06T19:33:00Z">
              <w:r w:rsidRPr="00B85C98" w:rsidDel="00071067">
                <w:delText>15.8</w:delText>
              </w:r>
            </w:del>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Change w:id="203" w:author="R&amp;S" w:date="2024-08-06T19:33:00Z">
              <w:tcPr>
                <w:tcW w:w="54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8E03B6" w14:textId="2D2DFEA4" w:rsidR="00C52213" w:rsidRPr="00B85C98" w:rsidRDefault="00C52213" w:rsidP="00B85C98">
            <w:pPr>
              <w:pStyle w:val="TAC"/>
            </w:pPr>
            <w:ins w:id="204" w:author="R&amp;S" w:date="2024-08-06T19:33:00Z">
              <w:r w:rsidRPr="00B85C98">
                <w:rPr>
                  <w:rFonts w:cs="Arial"/>
                  <w:color w:val="000000"/>
                </w:rPr>
                <w:t>15.2</w:t>
              </w:r>
            </w:ins>
            <w:del w:id="205" w:author="R&amp;S" w:date="2024-08-06T19:33:00Z">
              <w:r w:rsidRPr="00B85C98" w:rsidDel="00DA2459">
                <w:delText>14.3</w:delText>
              </w:r>
            </w:del>
          </w:p>
        </w:tc>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6" w:author="R&amp;S" w:date="2024-08-06T19:33:00Z">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313A2F" w14:textId="77777777" w:rsidR="00C52213" w:rsidRPr="00B65BCB" w:rsidRDefault="00C52213" w:rsidP="00C52213">
            <w:pPr>
              <w:pStyle w:val="TAC"/>
            </w:pPr>
          </w:p>
        </w:tc>
      </w:tr>
      <w:tr w:rsidR="00C52213" w:rsidRPr="00B65BCB" w14:paraId="485EDB9B" w14:textId="77777777" w:rsidTr="00C52213">
        <w:trPr>
          <w:trHeight w:val="109"/>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tcPr>
          <w:p w14:paraId="0F6229C1" w14:textId="77777777" w:rsidR="00C52213" w:rsidRPr="00B65BCB" w:rsidRDefault="00C52213" w:rsidP="006D6B6F">
            <w:pPr>
              <w:pStyle w:val="TAN"/>
              <w:rPr>
                <w:rFonts w:cs="Arial"/>
              </w:rPr>
            </w:pPr>
            <w:r w:rsidRPr="00B65BCB">
              <w:rPr>
                <w:rFonts w:cs="Arial"/>
              </w:rPr>
              <w:t>Note 1:</w:t>
            </w:r>
            <w:r w:rsidRPr="00B65BCB">
              <w:rPr>
                <w:rFonts w:cs="Arial"/>
              </w:rPr>
              <w:tab/>
              <w:t>The OCNG pattern applies for each CC.</w:t>
            </w:r>
          </w:p>
          <w:p w14:paraId="43E87860" w14:textId="77777777" w:rsidR="00C52213" w:rsidRPr="00B65BCB" w:rsidRDefault="00C52213" w:rsidP="006D6B6F">
            <w:pPr>
              <w:pStyle w:val="TAN"/>
              <w:rPr>
                <w:rFonts w:cs="Arial"/>
              </w:rPr>
            </w:pPr>
            <w:r w:rsidRPr="00B65BCB">
              <w:rPr>
                <w:rFonts w:cs="Arial"/>
              </w:rPr>
              <w:t>Note 2:</w:t>
            </w:r>
            <w:r w:rsidRPr="00B65BCB">
              <w:rPr>
                <w:rFonts w:cs="Arial"/>
              </w:rPr>
              <w:tab/>
              <w:t xml:space="preserve">The applicability and test rules of requirements for different CA configurations and bandwidth combination sets are defined in </w:t>
            </w:r>
            <w:r w:rsidRPr="00B65BCB">
              <w:t>Table 8.1.2.3B-1.</w:t>
            </w:r>
          </w:p>
        </w:tc>
      </w:tr>
    </w:tbl>
    <w:p w14:paraId="7A1BB640" w14:textId="77777777" w:rsidR="00C52213" w:rsidRPr="00B65BCB" w:rsidRDefault="00C52213" w:rsidP="00C52213">
      <w:pPr>
        <w:rPr>
          <w:lang w:eastAsia="x-none"/>
        </w:rPr>
      </w:pPr>
    </w:p>
    <w:p w14:paraId="0AA3F95D" w14:textId="77777777" w:rsidR="00C52213" w:rsidRPr="00253E93" w:rsidRDefault="00C52213" w:rsidP="00253E93">
      <w:pPr>
        <w:rPr>
          <w:rFonts w:ascii="Arial" w:hAnsi="Arial" w:cs="Arial"/>
          <w:color w:val="0000FF"/>
          <w:sz w:val="28"/>
        </w:rPr>
      </w:pPr>
      <w:r w:rsidRPr="00253E93">
        <w:rPr>
          <w:rFonts w:ascii="Arial" w:hAnsi="Arial" w:cs="Arial"/>
          <w:color w:val="0000FF"/>
          <w:sz w:val="28"/>
        </w:rPr>
        <w:t>&lt; Unchanged sections omitted &gt;</w:t>
      </w:r>
    </w:p>
    <w:p w14:paraId="2168BD3D" w14:textId="77777777" w:rsidR="00C52213" w:rsidRPr="001E77BA" w:rsidRDefault="00C52213" w:rsidP="00C52213">
      <w:pPr>
        <w:pStyle w:val="berschrift2"/>
      </w:pPr>
      <w:bookmarkStart w:id="207" w:name="_Toc232582185"/>
      <w:r w:rsidRPr="001E77BA">
        <w:t>F.3.4</w:t>
      </w:r>
      <w:r w:rsidRPr="001E77BA">
        <w:tab/>
      </w:r>
      <w:r w:rsidRPr="001E77BA">
        <w:rPr>
          <w:lang w:eastAsia="sv-SE"/>
        </w:rPr>
        <w:t xml:space="preserve">Measurement of </w:t>
      </w:r>
      <w:r w:rsidRPr="001E77BA">
        <w:t>performance requirements</w:t>
      </w:r>
      <w:bookmarkEnd w:id="207"/>
    </w:p>
    <w:p w14:paraId="4A30855B" w14:textId="77777777" w:rsidR="00C52213" w:rsidRPr="001E77BA" w:rsidRDefault="00C52213" w:rsidP="00C52213">
      <w:pPr>
        <w:pStyle w:val="TH"/>
      </w:pPr>
      <w:r w:rsidRPr="001E77BA">
        <w:t>Table F.3.4-1: Derivation of Test Requirements (performance tests)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0"/>
        <w:gridCol w:w="2768"/>
        <w:gridCol w:w="1279"/>
        <w:gridCol w:w="3160"/>
      </w:tblGrid>
      <w:tr w:rsidR="00C52213" w:rsidRPr="001E77BA" w14:paraId="4DAF3703" w14:textId="77777777" w:rsidTr="00C52213">
        <w:trPr>
          <w:jc w:val="center"/>
        </w:trPr>
        <w:tc>
          <w:tcPr>
            <w:tcW w:w="2360" w:type="dxa"/>
          </w:tcPr>
          <w:p w14:paraId="4278D6BD" w14:textId="77777777" w:rsidR="00C52213" w:rsidRPr="001E77BA" w:rsidRDefault="00C52213" w:rsidP="006D6B6F">
            <w:pPr>
              <w:pStyle w:val="TAH"/>
              <w:rPr>
                <w:lang w:eastAsia="zh-CN"/>
              </w:rPr>
            </w:pPr>
            <w:r w:rsidRPr="001E77BA">
              <w:rPr>
                <w:lang w:eastAsia="zh-CN"/>
              </w:rPr>
              <w:t>Test</w:t>
            </w:r>
          </w:p>
        </w:tc>
        <w:tc>
          <w:tcPr>
            <w:tcW w:w="2768" w:type="dxa"/>
          </w:tcPr>
          <w:p w14:paraId="30D2F2F8" w14:textId="77777777" w:rsidR="00C52213" w:rsidRPr="001E77BA" w:rsidRDefault="00C52213" w:rsidP="006D6B6F">
            <w:pPr>
              <w:pStyle w:val="TAH"/>
              <w:rPr>
                <w:lang w:eastAsia="zh-CN"/>
              </w:rPr>
            </w:pPr>
            <w:r w:rsidRPr="001E77BA">
              <w:rPr>
                <w:lang w:eastAsia="zh-CN"/>
              </w:rPr>
              <w:t>Minimum Requirement in TS 36.101</w:t>
            </w:r>
          </w:p>
        </w:tc>
        <w:tc>
          <w:tcPr>
            <w:tcW w:w="1279" w:type="dxa"/>
          </w:tcPr>
          <w:p w14:paraId="27BFD38F" w14:textId="77777777" w:rsidR="00C52213" w:rsidRPr="001E77BA" w:rsidRDefault="00C52213" w:rsidP="006D6B6F">
            <w:pPr>
              <w:pStyle w:val="TAH"/>
              <w:rPr>
                <w:lang w:eastAsia="zh-CN"/>
              </w:rPr>
            </w:pPr>
            <w:r w:rsidRPr="001E77BA">
              <w:rPr>
                <w:lang w:eastAsia="zh-CN"/>
              </w:rPr>
              <w:t>Test Tolerance</w:t>
            </w:r>
            <w:r w:rsidRPr="001E77BA">
              <w:rPr>
                <w:lang w:eastAsia="zh-CN"/>
              </w:rPr>
              <w:br/>
              <w:t>(TT)</w:t>
            </w:r>
          </w:p>
        </w:tc>
        <w:tc>
          <w:tcPr>
            <w:tcW w:w="3160" w:type="dxa"/>
          </w:tcPr>
          <w:p w14:paraId="0523E906" w14:textId="77777777" w:rsidR="00C52213" w:rsidRPr="001E77BA" w:rsidRDefault="00C52213" w:rsidP="006D6B6F">
            <w:pPr>
              <w:pStyle w:val="TAH"/>
              <w:rPr>
                <w:lang w:eastAsia="zh-CN"/>
              </w:rPr>
            </w:pPr>
            <w:r w:rsidRPr="001E77BA">
              <w:rPr>
                <w:lang w:eastAsia="zh-CN"/>
              </w:rPr>
              <w:t>Test Requirement in TS 36.521-1</w:t>
            </w:r>
          </w:p>
        </w:tc>
      </w:tr>
      <w:tr w:rsidR="00C52213" w:rsidRPr="001E77BA" w14:paraId="024D8EFE" w14:textId="77777777" w:rsidTr="00BC771C">
        <w:trPr>
          <w:cantSplit/>
          <w:jc w:val="center"/>
        </w:trPr>
        <w:tc>
          <w:tcPr>
            <w:tcW w:w="9567" w:type="dxa"/>
            <w:gridSpan w:val="4"/>
          </w:tcPr>
          <w:p w14:paraId="6175E135" w14:textId="01FD90FE" w:rsidR="00C52213" w:rsidRPr="001E77BA" w:rsidRDefault="00C52213" w:rsidP="006D6B6F">
            <w:pPr>
              <w:pStyle w:val="TAL"/>
            </w:pPr>
            <w:bookmarkStart w:id="208" w:name="_Toc295927248"/>
            <w:r w:rsidRPr="00253E93">
              <w:rPr>
                <w:rFonts w:cs="Arial"/>
                <w:color w:val="0000FF"/>
                <w:sz w:val="22"/>
                <w:szCs w:val="24"/>
              </w:rPr>
              <w:t>&lt; Unchanged rows omitted &gt;</w:t>
            </w:r>
            <w:bookmarkEnd w:id="208"/>
          </w:p>
        </w:tc>
      </w:tr>
      <w:tr w:rsidR="00C52213" w:rsidRPr="001E77BA" w14:paraId="71FAB95B" w14:textId="77777777" w:rsidTr="00C52213">
        <w:trPr>
          <w:cantSplit/>
          <w:jc w:val="center"/>
        </w:trPr>
        <w:tc>
          <w:tcPr>
            <w:tcW w:w="2360" w:type="dxa"/>
          </w:tcPr>
          <w:p w14:paraId="245CFE5D" w14:textId="77777777" w:rsidR="00C52213" w:rsidRPr="001E77BA" w:rsidRDefault="00C52213" w:rsidP="006D6B6F">
            <w:pPr>
              <w:pStyle w:val="TAL"/>
              <w:rPr>
                <w:lang w:eastAsia="ja-JP"/>
              </w:rPr>
            </w:pPr>
            <w:r w:rsidRPr="001E77BA">
              <w:rPr>
                <w:lang w:eastAsia="zh-CN"/>
              </w:rPr>
              <w:t>8.2.3.2.2A</w:t>
            </w:r>
          </w:p>
        </w:tc>
        <w:tc>
          <w:tcPr>
            <w:tcW w:w="2768" w:type="dxa"/>
          </w:tcPr>
          <w:p w14:paraId="1E970D9A" w14:textId="77777777" w:rsidR="00C52213" w:rsidRPr="001E77BA" w:rsidRDefault="00C52213" w:rsidP="006D6B6F">
            <w:pPr>
              <w:pStyle w:val="TAL"/>
              <w:rPr>
                <w:lang w:eastAsia="ja-JP"/>
              </w:rPr>
            </w:pPr>
            <w:r w:rsidRPr="001E77BA">
              <w:rPr>
                <w:lang w:eastAsia="ja-JP"/>
              </w:rPr>
              <w:t>SNR as specified</w:t>
            </w:r>
          </w:p>
        </w:tc>
        <w:tc>
          <w:tcPr>
            <w:tcW w:w="1279" w:type="dxa"/>
          </w:tcPr>
          <w:p w14:paraId="23F1A24A" w14:textId="77777777" w:rsidR="00C52213" w:rsidRPr="001E77BA" w:rsidRDefault="00C52213" w:rsidP="006D6B6F">
            <w:pPr>
              <w:pStyle w:val="TAL"/>
              <w:rPr>
                <w:lang w:eastAsia="ja-JP"/>
              </w:rPr>
            </w:pPr>
            <w:r w:rsidRPr="001E77BA">
              <w:rPr>
                <w:lang w:eastAsia="ja-JP"/>
              </w:rPr>
              <w:t>0.</w:t>
            </w:r>
            <w:r w:rsidRPr="001E77BA">
              <w:rPr>
                <w:rFonts w:eastAsia="MS Mincho"/>
                <w:lang w:eastAsia="ja-JP"/>
              </w:rPr>
              <w:t>9</w:t>
            </w:r>
            <w:r w:rsidRPr="001E77BA">
              <w:rPr>
                <w:lang w:eastAsia="ja-JP"/>
              </w:rPr>
              <w:t>dB</w:t>
            </w:r>
          </w:p>
        </w:tc>
        <w:tc>
          <w:tcPr>
            <w:tcW w:w="3160" w:type="dxa"/>
          </w:tcPr>
          <w:p w14:paraId="07EBC674" w14:textId="77777777" w:rsidR="00C52213" w:rsidRPr="001E77BA" w:rsidRDefault="00C52213" w:rsidP="006D6B6F">
            <w:pPr>
              <w:pStyle w:val="TAL"/>
            </w:pPr>
            <w:r w:rsidRPr="001E77BA">
              <w:t>Formula: SNR + TT</w:t>
            </w:r>
          </w:p>
          <w:p w14:paraId="7B29143F" w14:textId="77777777" w:rsidR="00C52213" w:rsidRPr="001E77BA" w:rsidRDefault="00C52213" w:rsidP="006D6B6F">
            <w:pPr>
              <w:pStyle w:val="TAL"/>
            </w:pPr>
            <w:r w:rsidRPr="001E77BA">
              <w:t>T-put limit unchanged</w:t>
            </w:r>
          </w:p>
        </w:tc>
      </w:tr>
      <w:tr w:rsidR="00C52213" w:rsidRPr="001E77BA" w14:paraId="0C25C2CF" w14:textId="77777777" w:rsidTr="00C52213">
        <w:trPr>
          <w:cantSplit/>
          <w:jc w:val="center"/>
        </w:trPr>
        <w:tc>
          <w:tcPr>
            <w:tcW w:w="9567" w:type="dxa"/>
            <w:gridSpan w:val="4"/>
          </w:tcPr>
          <w:p w14:paraId="491A2C64" w14:textId="13ABE974" w:rsidR="00C52213" w:rsidRPr="001E77BA" w:rsidRDefault="00C52213" w:rsidP="006D6B6F">
            <w:pPr>
              <w:pStyle w:val="TAL"/>
            </w:pPr>
            <w:r w:rsidRPr="00253E93">
              <w:rPr>
                <w:rFonts w:cs="Arial"/>
                <w:color w:val="0000FF"/>
                <w:sz w:val="22"/>
                <w:szCs w:val="24"/>
              </w:rPr>
              <w:t>&lt; Unchanged rows omitted &gt;</w:t>
            </w:r>
          </w:p>
        </w:tc>
      </w:tr>
    </w:tbl>
    <w:p w14:paraId="0CF5192B" w14:textId="5C3C26A9"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lastRenderedPageBreak/>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C644C" w14:textId="77777777" w:rsidR="00A83FAD" w:rsidRDefault="00A83FAD">
      <w:r>
        <w:separator/>
      </w:r>
    </w:p>
  </w:endnote>
  <w:endnote w:type="continuationSeparator" w:id="0">
    <w:p w14:paraId="7D5370EF" w14:textId="77777777" w:rsidR="00A83FAD" w:rsidRDefault="00A8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8FDA1" w14:textId="77777777" w:rsidR="00B85C98" w:rsidRDefault="00B85C9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7FC7" w14:textId="77777777" w:rsidR="00B85C98" w:rsidRDefault="00B85C9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65925" w14:textId="77777777" w:rsidR="00B85C98" w:rsidRDefault="00B85C9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CD287" w14:textId="77777777" w:rsidR="00A83FAD" w:rsidRDefault="00A83FAD">
      <w:r>
        <w:separator/>
      </w:r>
    </w:p>
  </w:footnote>
  <w:footnote w:type="continuationSeparator" w:id="0">
    <w:p w14:paraId="583F69E4" w14:textId="77777777" w:rsidR="00A83FAD" w:rsidRDefault="00A8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End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End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0F5054"/>
    <w:rsid w:val="00145D43"/>
    <w:rsid w:val="00192C46"/>
    <w:rsid w:val="001A08B3"/>
    <w:rsid w:val="001A7B60"/>
    <w:rsid w:val="001B52F0"/>
    <w:rsid w:val="001B7A65"/>
    <w:rsid w:val="001E41F3"/>
    <w:rsid w:val="00200874"/>
    <w:rsid w:val="0021488F"/>
    <w:rsid w:val="00252AFA"/>
    <w:rsid w:val="0026004D"/>
    <w:rsid w:val="002640DD"/>
    <w:rsid w:val="00275D12"/>
    <w:rsid w:val="00284FEB"/>
    <w:rsid w:val="002860C4"/>
    <w:rsid w:val="002B5741"/>
    <w:rsid w:val="002E472E"/>
    <w:rsid w:val="00305409"/>
    <w:rsid w:val="003609EF"/>
    <w:rsid w:val="0036231A"/>
    <w:rsid w:val="00374DD4"/>
    <w:rsid w:val="003E1A36"/>
    <w:rsid w:val="00410371"/>
    <w:rsid w:val="004113AD"/>
    <w:rsid w:val="004242F1"/>
    <w:rsid w:val="004B75B7"/>
    <w:rsid w:val="005141D9"/>
    <w:rsid w:val="0051580D"/>
    <w:rsid w:val="00547111"/>
    <w:rsid w:val="00592D74"/>
    <w:rsid w:val="005E2C44"/>
    <w:rsid w:val="00621188"/>
    <w:rsid w:val="006257ED"/>
    <w:rsid w:val="00653DE4"/>
    <w:rsid w:val="00665C47"/>
    <w:rsid w:val="006770D7"/>
    <w:rsid w:val="00695808"/>
    <w:rsid w:val="006B46FB"/>
    <w:rsid w:val="006C5A05"/>
    <w:rsid w:val="006E21FB"/>
    <w:rsid w:val="00792342"/>
    <w:rsid w:val="007977A8"/>
    <w:rsid w:val="007B512A"/>
    <w:rsid w:val="007C2097"/>
    <w:rsid w:val="007D6A07"/>
    <w:rsid w:val="007F7259"/>
    <w:rsid w:val="008040A8"/>
    <w:rsid w:val="008279FA"/>
    <w:rsid w:val="008626E7"/>
    <w:rsid w:val="00870EE7"/>
    <w:rsid w:val="008863B9"/>
    <w:rsid w:val="00893820"/>
    <w:rsid w:val="008A45A6"/>
    <w:rsid w:val="008D3CCC"/>
    <w:rsid w:val="008F3789"/>
    <w:rsid w:val="008F686C"/>
    <w:rsid w:val="009148DE"/>
    <w:rsid w:val="00941E30"/>
    <w:rsid w:val="009531B0"/>
    <w:rsid w:val="009741B3"/>
    <w:rsid w:val="009777D9"/>
    <w:rsid w:val="00991B88"/>
    <w:rsid w:val="009A5753"/>
    <w:rsid w:val="009A579D"/>
    <w:rsid w:val="009A715E"/>
    <w:rsid w:val="009E3297"/>
    <w:rsid w:val="009F734F"/>
    <w:rsid w:val="00A246B6"/>
    <w:rsid w:val="00A47E70"/>
    <w:rsid w:val="00A50CF0"/>
    <w:rsid w:val="00A6423D"/>
    <w:rsid w:val="00A7671C"/>
    <w:rsid w:val="00A83FAD"/>
    <w:rsid w:val="00AA2CBC"/>
    <w:rsid w:val="00AC5820"/>
    <w:rsid w:val="00AD1CD8"/>
    <w:rsid w:val="00AF715C"/>
    <w:rsid w:val="00B075FD"/>
    <w:rsid w:val="00B258BB"/>
    <w:rsid w:val="00B4446F"/>
    <w:rsid w:val="00B67B97"/>
    <w:rsid w:val="00B85C98"/>
    <w:rsid w:val="00B968C8"/>
    <w:rsid w:val="00BA3EC5"/>
    <w:rsid w:val="00BA51D9"/>
    <w:rsid w:val="00BB5DFC"/>
    <w:rsid w:val="00BD279D"/>
    <w:rsid w:val="00BD6BB8"/>
    <w:rsid w:val="00C52213"/>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20E33"/>
    <w:rsid w:val="00E34898"/>
    <w:rsid w:val="00EA0D24"/>
    <w:rsid w:val="00EB09B7"/>
    <w:rsid w:val="00EE7D7C"/>
    <w:rsid w:val="00F25D98"/>
    <w:rsid w:val="00F300FB"/>
    <w:rsid w:val="00FA251E"/>
    <w:rsid w:val="00FB6386"/>
    <w:rsid w:val="00FE2B12"/>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H6Char">
    <w:name w:val="H6 Char"/>
    <w:link w:val="H6"/>
    <w:rsid w:val="00C52213"/>
    <w:rPr>
      <w:rFonts w:ascii="Arial" w:hAnsi="Arial"/>
      <w:lang w:val="en-GB" w:eastAsia="en-US"/>
    </w:rPr>
  </w:style>
  <w:style w:type="character" w:customStyle="1" w:styleId="TACChar">
    <w:name w:val="TAC Char"/>
    <w:link w:val="TAC"/>
    <w:qFormat/>
    <w:rsid w:val="00C52213"/>
    <w:rPr>
      <w:rFonts w:ascii="Arial" w:hAnsi="Arial"/>
      <w:sz w:val="18"/>
      <w:lang w:val="en-GB" w:eastAsia="en-US"/>
    </w:rPr>
  </w:style>
  <w:style w:type="character" w:customStyle="1" w:styleId="TAHCar">
    <w:name w:val="TAH Car"/>
    <w:link w:val="TAH"/>
    <w:qFormat/>
    <w:rsid w:val="00C52213"/>
    <w:rPr>
      <w:rFonts w:ascii="Arial" w:hAnsi="Arial"/>
      <w:b/>
      <w:sz w:val="18"/>
      <w:lang w:val="en-GB" w:eastAsia="en-US"/>
    </w:rPr>
  </w:style>
  <w:style w:type="character" w:customStyle="1" w:styleId="TANChar">
    <w:name w:val="TAN Char"/>
    <w:link w:val="TAN"/>
    <w:qFormat/>
    <w:rsid w:val="00C52213"/>
    <w:rPr>
      <w:rFonts w:ascii="Arial" w:hAnsi="Arial"/>
      <w:sz w:val="18"/>
      <w:lang w:val="en-GB" w:eastAsia="en-US"/>
    </w:rPr>
  </w:style>
  <w:style w:type="character" w:customStyle="1" w:styleId="THChar">
    <w:name w:val="TH Char"/>
    <w:link w:val="TH"/>
    <w:qFormat/>
    <w:rsid w:val="00C52213"/>
    <w:rPr>
      <w:rFonts w:ascii="Arial" w:hAnsi="Arial"/>
      <w:b/>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C52213"/>
    <w:rPr>
      <w:rFonts w:ascii="Arial" w:hAnsi="Arial"/>
      <w:sz w:val="36"/>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rsid w:val="00C52213"/>
    <w:rPr>
      <w:rFonts w:ascii="Arial" w:hAnsi="Arial"/>
      <w:sz w:val="32"/>
      <w:lang w:val="en-GB" w:eastAsia="en-US"/>
    </w:rPr>
  </w:style>
  <w:style w:type="character" w:customStyle="1" w:styleId="berschrift3Zchn">
    <w:name w:val="Überschrift 3 Zchn"/>
    <w:aliases w:val="Underrubrik2 Zchn,H3 Zchn,h3 Zchn,0H Zchn,Memo Heading 3 Zchn,no break Zchn,l3 Zchn,3 Zchn,list 3 Zchn,Head 3 Zchn,1.1.1 Zchn,3rd level Zchn,Major Section Sub Section Zchn,PA Minor Section Zchn,Head3 Zchn,Level 3 Head Zchn,31 Zchn"/>
    <w:basedOn w:val="Absatz-Standardschriftart"/>
    <w:link w:val="berschrift3"/>
    <w:rsid w:val="00C5221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C52213"/>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Level_2 Zchn"/>
    <w:basedOn w:val="Absatz-Standardschriftart"/>
    <w:link w:val="berschrift5"/>
    <w:rsid w:val="00C52213"/>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C52213"/>
    <w:rPr>
      <w:rFonts w:ascii="Arial" w:hAnsi="Arial"/>
      <w:lang w:val="en-GB" w:eastAsia="en-US"/>
    </w:rPr>
  </w:style>
  <w:style w:type="character" w:customStyle="1" w:styleId="berschrift7Zchn">
    <w:name w:val="Überschrift 7 Zchn"/>
    <w:basedOn w:val="Absatz-Standardschriftart"/>
    <w:link w:val="berschrift7"/>
    <w:rsid w:val="00C52213"/>
    <w:rPr>
      <w:rFonts w:ascii="Arial" w:hAnsi="Arial"/>
      <w:lang w:val="en-GB" w:eastAsia="en-US"/>
    </w:rPr>
  </w:style>
  <w:style w:type="character" w:customStyle="1" w:styleId="berschrift8Zchn">
    <w:name w:val="Überschrift 8 Zchn"/>
    <w:basedOn w:val="Absatz-Standardschriftart"/>
    <w:link w:val="berschrift8"/>
    <w:rsid w:val="00C52213"/>
    <w:rPr>
      <w:rFonts w:ascii="Arial" w:hAnsi="Arial"/>
      <w:sz w:val="36"/>
      <w:lang w:val="en-GB" w:eastAsia="en-US"/>
    </w:rPr>
  </w:style>
  <w:style w:type="character" w:customStyle="1" w:styleId="berschrift9Zchn">
    <w:name w:val="Überschrift 9 Zchn"/>
    <w:basedOn w:val="Absatz-Standardschriftart"/>
    <w:link w:val="berschrift9"/>
    <w:rsid w:val="00C52213"/>
    <w:rPr>
      <w:rFonts w:ascii="Arial" w:hAnsi="Arial"/>
      <w:sz w:val="36"/>
      <w:lang w:val="en-GB" w:eastAsia="en-US"/>
    </w:rPr>
  </w:style>
  <w:style w:type="character" w:customStyle="1" w:styleId="FuzeileZchn">
    <w:name w:val="Fußzeile Zchn"/>
    <w:basedOn w:val="Absatz-Standardschriftart"/>
    <w:link w:val="Fuzeile"/>
    <w:uiPriority w:val="99"/>
    <w:rsid w:val="00C52213"/>
    <w:rPr>
      <w:rFonts w:ascii="Arial" w:hAnsi="Arial"/>
      <w:b/>
      <w:i/>
      <w:noProof/>
      <w:sz w:val="18"/>
      <w:lang w:val="en-GB" w:eastAsia="en-US"/>
    </w:rPr>
  </w:style>
  <w:style w:type="character" w:customStyle="1" w:styleId="SprechblasentextZchn">
    <w:name w:val="Sprechblasentext Zchn"/>
    <w:basedOn w:val="Absatz-Standardschriftart"/>
    <w:link w:val="Sprechblasentext"/>
    <w:rsid w:val="00C52213"/>
    <w:rPr>
      <w:rFonts w:ascii="Tahoma" w:hAnsi="Tahoma" w:cs="Tahoma"/>
      <w:sz w:val="16"/>
      <w:szCs w:val="16"/>
      <w:lang w:val="en-GB" w:eastAsia="en-US"/>
    </w:rPr>
  </w:style>
  <w:style w:type="character" w:customStyle="1" w:styleId="NOChar">
    <w:name w:val="NO Char"/>
    <w:link w:val="NO"/>
    <w:rsid w:val="00C52213"/>
    <w:rPr>
      <w:rFonts w:ascii="Times New Roman" w:hAnsi="Times New Roman"/>
      <w:lang w:val="en-GB" w:eastAsia="en-US"/>
    </w:rPr>
  </w:style>
  <w:style w:type="character" w:customStyle="1" w:styleId="PLChar">
    <w:name w:val="PL Char"/>
    <w:link w:val="PL"/>
    <w:qFormat/>
    <w:rsid w:val="00C52213"/>
    <w:rPr>
      <w:rFonts w:ascii="Courier New" w:hAnsi="Courier New"/>
      <w:noProof/>
      <w:sz w:val="16"/>
      <w:lang w:val="en-GB" w:eastAsia="en-US"/>
    </w:rPr>
  </w:style>
  <w:style w:type="character" w:customStyle="1" w:styleId="TALChar">
    <w:name w:val="TAL Char"/>
    <w:link w:val="TAL"/>
    <w:qFormat/>
    <w:rsid w:val="00C52213"/>
    <w:rPr>
      <w:rFonts w:ascii="Arial" w:hAnsi="Arial"/>
      <w:sz w:val="18"/>
      <w:lang w:val="en-GB" w:eastAsia="en-US"/>
    </w:rPr>
  </w:style>
  <w:style w:type="character" w:customStyle="1" w:styleId="B1Char">
    <w:name w:val="B1 Char"/>
    <w:link w:val="B1"/>
    <w:rsid w:val="00C52213"/>
    <w:rPr>
      <w:rFonts w:ascii="Times New Roman" w:hAnsi="Times New Roman"/>
      <w:lang w:val="en-GB" w:eastAsia="en-US"/>
    </w:rPr>
  </w:style>
  <w:style w:type="character" w:customStyle="1" w:styleId="EditorsNoteChar">
    <w:name w:val="Editor's Note Char"/>
    <w:link w:val="EditorsNote"/>
    <w:rsid w:val="00C52213"/>
    <w:rPr>
      <w:rFonts w:ascii="Times New Roman" w:hAnsi="Times New Roman"/>
      <w:color w:val="FF0000"/>
      <w:lang w:val="en-GB" w:eastAsia="en-US"/>
    </w:rPr>
  </w:style>
  <w:style w:type="character" w:customStyle="1" w:styleId="TFChar">
    <w:name w:val="TF Char"/>
    <w:link w:val="TF"/>
    <w:rsid w:val="00C52213"/>
    <w:rPr>
      <w:rFonts w:ascii="Arial" w:hAnsi="Arial"/>
      <w:b/>
      <w:lang w:val="en-GB" w:eastAsia="en-US"/>
    </w:rPr>
  </w:style>
  <w:style w:type="paragraph" w:customStyle="1" w:styleId="TAJ">
    <w:name w:val="TAJ"/>
    <w:basedOn w:val="TH"/>
    <w:rsid w:val="00C52213"/>
    <w:rPr>
      <w:rFonts w:eastAsia="Batang"/>
    </w:rPr>
  </w:style>
  <w:style w:type="paragraph" w:customStyle="1" w:styleId="ZK">
    <w:name w:val="ZK"/>
    <w:rsid w:val="00C522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2213"/>
    <w:pPr>
      <w:spacing w:line="360" w:lineRule="atLeast"/>
      <w:jc w:val="center"/>
    </w:pPr>
    <w:rPr>
      <w:rFonts w:ascii="Times New Roman" w:eastAsia="MS Mincho" w:hAnsi="Times New Roman"/>
      <w:lang w:val="en-GB" w:eastAsia="en-US"/>
    </w:rPr>
  </w:style>
  <w:style w:type="paragraph" w:customStyle="1" w:styleId="a">
    <w:name w:val="修订"/>
    <w:hidden/>
    <w:semiHidden/>
    <w:rsid w:val="00C52213"/>
    <w:rPr>
      <w:rFonts w:ascii="Times New Roman" w:eastAsia="Batang" w:hAnsi="Times New Roman"/>
      <w:lang w:val="en-GB" w:eastAsia="en-US"/>
    </w:rPr>
  </w:style>
  <w:style w:type="character" w:customStyle="1" w:styleId="CharChar4">
    <w:name w:val="Char Char4"/>
    <w:rsid w:val="00C52213"/>
    <w:rPr>
      <w:rFonts w:ascii="Arial" w:hAnsi="Arial"/>
      <w:sz w:val="24"/>
      <w:lang w:val="en-GB" w:eastAsia="en-US" w:bidi="ar-SA"/>
    </w:rPr>
  </w:style>
  <w:style w:type="character" w:customStyle="1" w:styleId="CharChar3">
    <w:name w:val="Char Char3"/>
    <w:rsid w:val="00C52213"/>
    <w:rPr>
      <w:rFonts w:ascii="Arial" w:hAnsi="Arial"/>
      <w:sz w:val="22"/>
      <w:lang w:val="en-GB" w:eastAsia="en-US" w:bidi="ar-SA"/>
    </w:rPr>
  </w:style>
  <w:style w:type="character" w:customStyle="1" w:styleId="CharChar2">
    <w:name w:val="Char Char2"/>
    <w:rsid w:val="00C52213"/>
    <w:rPr>
      <w:rFonts w:ascii="Arial" w:hAnsi="Arial"/>
      <w:lang w:val="en-GB" w:eastAsia="en-US" w:bidi="ar-SA"/>
    </w:rPr>
  </w:style>
  <w:style w:type="character" w:customStyle="1" w:styleId="CharChar5">
    <w:name w:val="Char Char5"/>
    <w:rsid w:val="00C52213"/>
    <w:rPr>
      <w:rFonts w:ascii="Arial" w:hAnsi="Arial"/>
      <w:sz w:val="28"/>
      <w:lang w:val="en-GB" w:eastAsia="en-US" w:bidi="ar-SA"/>
    </w:rPr>
  </w:style>
  <w:style w:type="character" w:customStyle="1" w:styleId="DokumentstrukturZchn">
    <w:name w:val="Dokumentstruktur Zchn"/>
    <w:basedOn w:val="Absatz-Standardschriftart"/>
    <w:link w:val="Dokumentstruktur"/>
    <w:semiHidden/>
    <w:rsid w:val="00C52213"/>
    <w:rPr>
      <w:rFonts w:ascii="Tahoma" w:hAnsi="Tahoma" w:cs="Tahoma"/>
      <w:shd w:val="clear" w:color="auto" w:fill="000080"/>
      <w:lang w:val="en-GB" w:eastAsia="en-US"/>
    </w:rPr>
  </w:style>
  <w:style w:type="character" w:customStyle="1" w:styleId="TALCar">
    <w:name w:val="TAL Car"/>
    <w:qFormat/>
    <w:rsid w:val="00C52213"/>
    <w:rPr>
      <w:rFonts w:ascii="Arial" w:hAnsi="Arial"/>
      <w:sz w:val="18"/>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semiHidden/>
    <w:rsid w:val="00C52213"/>
    <w:rPr>
      <w:rFonts w:ascii="Times New Roman" w:hAnsi="Times New Roman"/>
      <w:sz w:val="16"/>
      <w:lang w:val="en-GB" w:eastAsia="en-US"/>
    </w:rPr>
  </w:style>
  <w:style w:type="paragraph" w:customStyle="1" w:styleId="StyleTAC">
    <w:name w:val="Style TAC +"/>
    <w:basedOn w:val="TAC"/>
    <w:next w:val="TAC"/>
    <w:link w:val="StyleTACChar"/>
    <w:autoRedefine/>
    <w:rsid w:val="00C52213"/>
    <w:rPr>
      <w:rFonts w:eastAsia="SimSun"/>
      <w:kern w:val="2"/>
      <w:lang w:eastAsia="ko-KR"/>
    </w:rPr>
  </w:style>
  <w:style w:type="character" w:customStyle="1" w:styleId="StyleTACChar">
    <w:name w:val="Style TAC + Char"/>
    <w:link w:val="StyleTAC"/>
    <w:rsid w:val="00C52213"/>
    <w:rPr>
      <w:rFonts w:ascii="Arial" w:eastAsia="SimSun" w:hAnsi="Arial"/>
      <w:kern w:val="2"/>
      <w:sz w:val="18"/>
      <w:lang w:val="en-GB" w:eastAsia="ko-KR"/>
    </w:rPr>
  </w:style>
  <w:style w:type="character" w:customStyle="1" w:styleId="EditorsNoteCarCar">
    <w:name w:val="Editor's Note Car Car"/>
    <w:rsid w:val="00C52213"/>
    <w:rPr>
      <w:rFonts w:ascii="Times New Roman" w:hAnsi="Times New Roman"/>
      <w:color w:val="FF0000"/>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C52213"/>
    <w:rPr>
      <w:rFonts w:ascii="Arial" w:hAnsi="Arial"/>
      <w:b/>
      <w:noProof/>
      <w:sz w:val="18"/>
      <w:lang w:val="en-GB" w:eastAsia="en-US"/>
    </w:rPr>
  </w:style>
  <w:style w:type="character" w:customStyle="1" w:styleId="EXChar">
    <w:name w:val="EX Char"/>
    <w:link w:val="EX"/>
    <w:rsid w:val="00C52213"/>
    <w:rPr>
      <w:rFonts w:ascii="Times New Roman" w:hAnsi="Times New Roman"/>
      <w:lang w:val="en-GB" w:eastAsia="en-US"/>
    </w:rPr>
  </w:style>
  <w:style w:type="character" w:customStyle="1" w:styleId="KommentartextZchn">
    <w:name w:val="Kommentartext Zchn"/>
    <w:basedOn w:val="Absatz-Standardschriftart"/>
    <w:link w:val="Kommentartext"/>
    <w:rsid w:val="00C52213"/>
    <w:rPr>
      <w:rFonts w:ascii="Times New Roman" w:hAnsi="Times New Roman"/>
      <w:lang w:val="en-GB" w:eastAsia="en-US"/>
    </w:rPr>
  </w:style>
  <w:style w:type="character" w:customStyle="1" w:styleId="KommentarthemaZchn">
    <w:name w:val="Kommentarthema Zchn"/>
    <w:basedOn w:val="KommentartextZchn"/>
    <w:link w:val="Kommentarthema"/>
    <w:semiHidden/>
    <w:rsid w:val="00C52213"/>
    <w:rPr>
      <w:rFonts w:ascii="Times New Roman" w:hAnsi="Times New Roman"/>
      <w:b/>
      <w:bCs/>
      <w:lang w:val="en-GB" w:eastAsia="en-US"/>
    </w:rPr>
  </w:style>
  <w:style w:type="character" w:customStyle="1" w:styleId="TAL0">
    <w:name w:val="TAL (文字)"/>
    <w:qFormat/>
    <w:rsid w:val="00C52213"/>
    <w:rPr>
      <w:rFonts w:ascii="Arial" w:hAnsi="Arial" w:cs="Arial"/>
      <w:sz w:val="18"/>
      <w:szCs w:val="18"/>
      <w:lang w:val="en-GB" w:eastAsia="en-US" w:bidi="he-IL"/>
    </w:rPr>
  </w:style>
  <w:style w:type="character" w:customStyle="1" w:styleId="B1Char1">
    <w:name w:val="B1 Char1"/>
    <w:rsid w:val="00C52213"/>
    <w:rPr>
      <w:rFonts w:ascii="Times New Roman" w:hAnsi="Times New Roman"/>
      <w:lang w:val="en-GB"/>
    </w:rPr>
  </w:style>
  <w:style w:type="character" w:customStyle="1" w:styleId="B2Char1">
    <w:name w:val="B2 Char1"/>
    <w:link w:val="B2"/>
    <w:rsid w:val="00C52213"/>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5221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52213"/>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C52213"/>
    <w:rPr>
      <w:rFonts w:ascii="Arial" w:eastAsia="MS Mincho"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52213"/>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2213"/>
    <w:rPr>
      <w:rFonts w:ascii="Arial" w:hAnsi="Arial"/>
      <w:sz w:val="32"/>
      <w:lang w:val="en-GB"/>
    </w:rPr>
  </w:style>
  <w:style w:type="paragraph" w:customStyle="1" w:styleId="4">
    <w:name w:val="(文字) (文字)4"/>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C52213"/>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52213"/>
    <w:rPr>
      <w:rFonts w:ascii="Arial" w:hAnsi="Arial"/>
      <w:sz w:val="36"/>
      <w:lang w:val="en-GB"/>
    </w:rPr>
  </w:style>
  <w:style w:type="paragraph" w:styleId="Indexberschrift">
    <w:name w:val="index heading"/>
    <w:basedOn w:val="Standard"/>
    <w:next w:val="Standard"/>
    <w:rsid w:val="00C52213"/>
    <w:pPr>
      <w:pBdr>
        <w:top w:val="single" w:sz="12" w:space="0" w:color="auto"/>
      </w:pBdr>
      <w:overflowPunct w:val="0"/>
      <w:autoSpaceDE w:val="0"/>
      <w:autoSpaceDN w:val="0"/>
      <w:adjustRightInd w:val="0"/>
      <w:spacing w:before="360" w:after="240"/>
      <w:textAlignment w:val="baseline"/>
    </w:pPr>
    <w:rPr>
      <w:b/>
      <w:i/>
      <w:sz w:val="26"/>
    </w:rPr>
  </w:style>
  <w:style w:type="paragraph" w:styleId="NurText">
    <w:name w:val="Plain Text"/>
    <w:basedOn w:val="Standard"/>
    <w:link w:val="NurTextZchn"/>
    <w:rsid w:val="00C52213"/>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C52213"/>
    <w:rPr>
      <w:rFonts w:ascii="Courier New" w:hAnsi="Courier New"/>
      <w:lang w:val="nb-NO" w:eastAsia="ja-JP"/>
    </w:rPr>
  </w:style>
  <w:style w:type="paragraph" w:customStyle="1" w:styleId="TableText">
    <w:name w:val="TableText"/>
    <w:basedOn w:val="Textkrper-Zeileneinzug"/>
    <w:rsid w:val="00C52213"/>
  </w:style>
  <w:style w:type="paragraph" w:styleId="Textkrper-Zeileneinzug">
    <w:name w:val="Body Text Indent"/>
    <w:basedOn w:val="Standard"/>
    <w:link w:val="Textkrper-ZeileneinzugZchn"/>
    <w:rsid w:val="00C5221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C52213"/>
    <w:rPr>
      <w:rFonts w:ascii="Times New Roman" w:hAnsi="Times New Roman"/>
      <w:snapToGrid w:val="0"/>
      <w:kern w:val="2"/>
      <w:sz w:val="21"/>
      <w:lang w:val="en-GB" w:eastAsia="x-none"/>
    </w:rPr>
  </w:style>
  <w:style w:type="paragraph" w:styleId="Textkrper2">
    <w:name w:val="Body Text 2"/>
    <w:basedOn w:val="Standard"/>
    <w:link w:val="Textkrper2Zchn"/>
    <w:rsid w:val="00C52213"/>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C52213"/>
    <w:rPr>
      <w:rFonts w:ascii="Times New Roman" w:hAnsi="Times New Roman"/>
      <w:i/>
      <w:lang w:val="en-GB" w:eastAsia="x-none"/>
    </w:rPr>
  </w:style>
  <w:style w:type="paragraph" w:styleId="Textkrper3">
    <w:name w:val="Body Text 3"/>
    <w:basedOn w:val="Standard"/>
    <w:link w:val="Textkrper3Zchn"/>
    <w:rsid w:val="00C52213"/>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C52213"/>
    <w:rPr>
      <w:rFonts w:ascii="Times New Roman" w:eastAsia="Osaka" w:hAnsi="Times New Roman"/>
      <w:color w:val="000000"/>
      <w:lang w:val="en-GB" w:eastAsia="x-none"/>
    </w:rPr>
  </w:style>
  <w:style w:type="character" w:styleId="Seitenzahl">
    <w:name w:val="page number"/>
    <w:basedOn w:val="Absatz-Standardschriftart"/>
    <w:rsid w:val="00C52213"/>
  </w:style>
  <w:style w:type="table" w:styleId="Tabellenraster">
    <w:name w:val="Table Grid"/>
    <w:basedOn w:val="NormaleTabelle"/>
    <w:rsid w:val="00C5221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52213"/>
    <w:pPr>
      <w:keepNext/>
      <w:numPr>
        <w:numId w:val="4"/>
      </w:numPr>
      <w:tabs>
        <w:tab w:val="clear" w:pos="851"/>
        <w:tab w:val="left" w:pos="1004"/>
      </w:tabs>
      <w:autoSpaceDE w:val="0"/>
      <w:autoSpaceDN w:val="0"/>
      <w:adjustRightInd w:val="0"/>
      <w:spacing w:before="60" w:after="60"/>
      <w:ind w:left="1004" w:hanging="360"/>
      <w:jc w:val="both"/>
    </w:pPr>
    <w:rPr>
      <w:rFonts w:ascii="Arial" w:eastAsia="SimSun" w:hAnsi="Arial" w:cs="Arial"/>
      <w:color w:val="0000FF"/>
      <w:kern w:val="2"/>
      <w:lang w:val="en-US" w:eastAsia="zh-CN"/>
    </w:rPr>
  </w:style>
  <w:style w:type="character" w:customStyle="1" w:styleId="msoins0">
    <w:name w:val="msoins"/>
    <w:basedOn w:val="Absatz-Standardschriftart"/>
    <w:rsid w:val="00C52213"/>
  </w:style>
  <w:style w:type="paragraph" w:customStyle="1" w:styleId="CharChar">
    <w:name w:val="Char Ch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52213"/>
    <w:rPr>
      <w:lang w:val="en-GB" w:eastAsia="ja-JP" w:bidi="ar-SA"/>
    </w:rPr>
  </w:style>
  <w:style w:type="paragraph" w:customStyle="1" w:styleId="1Char">
    <w:name w:val="(文字) (文字)1 Char (文字) (文字)"/>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C522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2213"/>
    <w:rPr>
      <w:lang w:val="en-GB" w:eastAsia="ja-JP" w:bidi="ar-SA"/>
    </w:rPr>
  </w:style>
  <w:style w:type="paragraph" w:styleId="Listenabsatz">
    <w:name w:val="List Paragraph"/>
    <w:basedOn w:val="Standard"/>
    <w:uiPriority w:val="34"/>
    <w:qFormat/>
    <w:rsid w:val="00C5221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522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2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2213"/>
    <w:rPr>
      <w:rFonts w:ascii="Arial" w:hAnsi="Arial"/>
      <w:sz w:val="32"/>
      <w:lang w:val="en-GB" w:eastAsia="ja-JP" w:bidi="ar-SA"/>
    </w:rPr>
  </w:style>
  <w:style w:type="character" w:customStyle="1" w:styleId="AndreaLeonardi">
    <w:name w:val="Andrea Leonardi"/>
    <w:semiHidden/>
    <w:rsid w:val="00C52213"/>
    <w:rPr>
      <w:rFonts w:ascii="Arial" w:hAnsi="Arial" w:cs="Arial"/>
      <w:color w:val="auto"/>
      <w:sz w:val="20"/>
      <w:szCs w:val="20"/>
    </w:rPr>
  </w:style>
  <w:style w:type="character" w:customStyle="1" w:styleId="NOCharChar">
    <w:name w:val="NO Char Char"/>
    <w:rsid w:val="00C52213"/>
    <w:rPr>
      <w:lang w:val="en-GB" w:eastAsia="en-US" w:bidi="ar-SA"/>
    </w:rPr>
  </w:style>
  <w:style w:type="paragraph" w:styleId="StandardWeb">
    <w:name w:val="Normal (Web)"/>
    <w:basedOn w:val="Standard"/>
    <w:rsid w:val="00C52213"/>
    <w:pPr>
      <w:spacing w:before="100" w:beforeAutospacing="1" w:after="100" w:afterAutospacing="1"/>
    </w:pPr>
    <w:rPr>
      <w:rFonts w:eastAsia="Arial Unicode MS"/>
      <w:sz w:val="24"/>
      <w:szCs w:val="24"/>
    </w:rPr>
  </w:style>
  <w:style w:type="character" w:customStyle="1" w:styleId="NOZchn">
    <w:name w:val="NO Zchn"/>
    <w:rsid w:val="00C52213"/>
    <w:rPr>
      <w:lang w:val="en-GB" w:eastAsia="en-US" w:bidi="ar-SA"/>
    </w:rPr>
  </w:style>
  <w:style w:type="character" w:customStyle="1" w:styleId="TACCar">
    <w:name w:val="TAC Car"/>
    <w:rsid w:val="00C52213"/>
    <w:rPr>
      <w:rFonts w:ascii="Arial" w:hAnsi="Arial"/>
      <w:sz w:val="18"/>
      <w:lang w:val="en-GB" w:eastAsia="ja-JP" w:bidi="ar-SA"/>
    </w:rPr>
  </w:style>
  <w:style w:type="paragraph" w:customStyle="1" w:styleId="CharCharCharCharCharChar">
    <w:name w:val="Char Char Char Char Char Char"/>
    <w:semiHidden/>
    <w:rsid w:val="00C5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2213"/>
    <w:rPr>
      <w:rFonts w:ascii="Arial" w:hAnsi="Arial"/>
      <w:sz w:val="36"/>
      <w:lang w:val="en-GB" w:eastAsia="en-US" w:bidi="ar-SA"/>
    </w:rPr>
  </w:style>
  <w:style w:type="paragraph" w:customStyle="1" w:styleId="ZchnZchn1">
    <w:name w:val="Zchn Zchn1"/>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2213"/>
    <w:rPr>
      <w:rFonts w:ascii="Arial" w:hAnsi="Arial"/>
      <w:sz w:val="32"/>
      <w:lang w:val="en-GB" w:eastAsia="en-US" w:bidi="ar-SA"/>
    </w:rPr>
  </w:style>
  <w:style w:type="paragraph" w:customStyle="1" w:styleId="2">
    <w:name w:val="(文字) (文字)2"/>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2213"/>
    <w:rPr>
      <w:rFonts w:ascii="Arial" w:hAnsi="Arial"/>
      <w:sz w:val="32"/>
      <w:lang w:val="en-GB" w:eastAsia="en-US" w:bidi="ar-SA"/>
    </w:rPr>
  </w:style>
  <w:style w:type="paragraph" w:customStyle="1" w:styleId="3">
    <w:name w:val="(文字) (文字)3"/>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52213"/>
    <w:rPr>
      <w:rFonts w:ascii="Arial" w:hAnsi="Arial"/>
      <w:lang w:val="en-GB" w:eastAsia="en-US" w:bidi="ar-SA"/>
    </w:rPr>
  </w:style>
  <w:style w:type="paragraph" w:customStyle="1" w:styleId="1">
    <w:name w:val="(文字) (文字)1"/>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C52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C52213"/>
    <w:rPr>
      <w:rFonts w:ascii="Times New Roman" w:eastAsia="MS Mincho" w:hAnsi="Times New Roman"/>
      <w:lang w:val="en-GB" w:eastAsia="en-GB"/>
    </w:rPr>
  </w:style>
  <w:style w:type="paragraph" w:styleId="Standardeinzug">
    <w:name w:val="Normal Indent"/>
    <w:basedOn w:val="Standard"/>
    <w:rsid w:val="00C52213"/>
    <w:pPr>
      <w:spacing w:after="0"/>
      <w:ind w:left="851"/>
    </w:pPr>
    <w:rPr>
      <w:rFonts w:eastAsia="MS Mincho"/>
      <w:lang w:val="it-IT" w:eastAsia="en-GB"/>
    </w:rPr>
  </w:style>
  <w:style w:type="paragraph" w:styleId="Listennummer5">
    <w:name w:val="List Number 5"/>
    <w:basedOn w:val="Standard"/>
    <w:rsid w:val="00C522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C52213"/>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C52213"/>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qFormat/>
    <w:rsid w:val="00C52213"/>
    <w:rPr>
      <w:b/>
      <w:bCs/>
    </w:rPr>
  </w:style>
  <w:style w:type="character" w:customStyle="1" w:styleId="CharChar7">
    <w:name w:val="Char Char7"/>
    <w:rsid w:val="00C52213"/>
    <w:rPr>
      <w:rFonts w:ascii="Tahoma" w:hAnsi="Tahoma" w:cs="Tahoma"/>
      <w:shd w:val="clear" w:color="auto" w:fill="000080"/>
      <w:lang w:val="en-GB" w:eastAsia="en-US"/>
    </w:rPr>
  </w:style>
  <w:style w:type="character" w:customStyle="1" w:styleId="ZchnZchn5">
    <w:name w:val="Zchn Zchn5"/>
    <w:rsid w:val="00C52213"/>
    <w:rPr>
      <w:rFonts w:ascii="Courier New" w:eastAsia="Batang" w:hAnsi="Courier New"/>
      <w:lang w:val="nb-NO" w:eastAsia="en-US" w:bidi="ar-SA"/>
    </w:rPr>
  </w:style>
  <w:style w:type="character" w:customStyle="1" w:styleId="CharChar10">
    <w:name w:val="Char Char10"/>
    <w:semiHidden/>
    <w:rsid w:val="00C52213"/>
    <w:rPr>
      <w:rFonts w:ascii="Times New Roman" w:hAnsi="Times New Roman"/>
      <w:lang w:val="en-GB" w:eastAsia="en-US"/>
    </w:rPr>
  </w:style>
  <w:style w:type="character" w:customStyle="1" w:styleId="CharChar9">
    <w:name w:val="Char Char9"/>
    <w:semiHidden/>
    <w:rsid w:val="00C52213"/>
    <w:rPr>
      <w:rFonts w:ascii="Tahoma" w:hAnsi="Tahoma" w:cs="Tahoma"/>
      <w:sz w:val="16"/>
      <w:szCs w:val="16"/>
      <w:lang w:val="en-GB" w:eastAsia="en-US"/>
    </w:rPr>
  </w:style>
  <w:style w:type="character" w:customStyle="1" w:styleId="CharChar8">
    <w:name w:val="Char Char8"/>
    <w:semiHidden/>
    <w:rsid w:val="00C52213"/>
    <w:rPr>
      <w:rFonts w:ascii="Times New Roman" w:hAnsi="Times New Roman"/>
      <w:b/>
      <w:bCs/>
      <w:lang w:val="en-GB" w:eastAsia="en-US"/>
    </w:rPr>
  </w:style>
  <w:style w:type="paragraph" w:styleId="Endnotentext">
    <w:name w:val="endnote text"/>
    <w:basedOn w:val="Standard"/>
    <w:link w:val="EndnotentextZchn"/>
    <w:rsid w:val="00C52213"/>
    <w:pPr>
      <w:snapToGrid w:val="0"/>
    </w:pPr>
    <w:rPr>
      <w:rFonts w:eastAsia="SimSun"/>
      <w:lang w:eastAsia="x-none"/>
    </w:rPr>
  </w:style>
  <w:style w:type="character" w:customStyle="1" w:styleId="EndnotentextZchn">
    <w:name w:val="Endnotentext Zchn"/>
    <w:basedOn w:val="Absatz-Standardschriftart"/>
    <w:link w:val="Endnotentext"/>
    <w:rsid w:val="00C52213"/>
    <w:rPr>
      <w:rFonts w:ascii="Times New Roman" w:eastAsia="SimSun" w:hAnsi="Times New Roman"/>
      <w:lang w:val="en-GB" w:eastAsia="x-none"/>
    </w:rPr>
  </w:style>
  <w:style w:type="character" w:styleId="Endnotenzeichen">
    <w:name w:val="endnote reference"/>
    <w:rsid w:val="00C52213"/>
    <w:rPr>
      <w:vertAlign w:val="superscript"/>
    </w:rPr>
  </w:style>
  <w:style w:type="character" w:customStyle="1" w:styleId="btChar3">
    <w:name w:val="bt Char3"/>
    <w:rsid w:val="00C52213"/>
    <w:rPr>
      <w:lang w:val="en-GB" w:eastAsia="ja-JP" w:bidi="ar-SA"/>
    </w:rPr>
  </w:style>
  <w:style w:type="paragraph" w:styleId="Titel">
    <w:name w:val="Title"/>
    <w:basedOn w:val="Standard"/>
    <w:next w:val="Standard"/>
    <w:link w:val="TitelZchn"/>
    <w:qFormat/>
    <w:rsid w:val="00C5221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basedOn w:val="Absatz-Standardschriftart"/>
    <w:link w:val="Titel"/>
    <w:rsid w:val="00C52213"/>
    <w:rPr>
      <w:rFonts w:ascii="Courier New" w:hAnsi="Courier New"/>
      <w:lang w:val="nb-NO" w:eastAsia="x-none"/>
    </w:rPr>
  </w:style>
  <w:style w:type="paragraph" w:customStyle="1" w:styleId="FL">
    <w:name w:val="FL"/>
    <w:basedOn w:val="Standard"/>
    <w:rsid w:val="00C52213"/>
    <w:pPr>
      <w:keepNext/>
      <w:keepLines/>
      <w:overflowPunct w:val="0"/>
      <w:autoSpaceDE w:val="0"/>
      <w:autoSpaceDN w:val="0"/>
      <w:adjustRightInd w:val="0"/>
      <w:spacing w:before="60"/>
      <w:jc w:val="center"/>
      <w:textAlignment w:val="baseline"/>
    </w:pPr>
    <w:rPr>
      <w:rFonts w:ascii="Arial" w:hAnsi="Arial"/>
      <w:b/>
    </w:rPr>
  </w:style>
  <w:style w:type="paragraph" w:styleId="Datum">
    <w:name w:val="Date"/>
    <w:basedOn w:val="Standard"/>
    <w:next w:val="Standard"/>
    <w:link w:val="DatumZchn"/>
    <w:rsid w:val="00C52213"/>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C52213"/>
    <w:rPr>
      <w:rFonts w:ascii="Times New Roman" w:hAnsi="Times New Roman"/>
      <w:lang w:val="en-GB" w:eastAsia="x-none"/>
    </w:rPr>
  </w:style>
  <w:style w:type="paragraph" w:styleId="Beschriftung">
    <w:name w:val="caption"/>
    <w:aliases w:val="cap,cap Char,Caption Char,Caption Char1 Char,cap Char Char1,Caption Char Char1 Char,cap Char2 Char,Ca"/>
    <w:basedOn w:val="Standard"/>
    <w:next w:val="Standard"/>
    <w:link w:val="BeschriftungZchn"/>
    <w:qFormat/>
    <w:rsid w:val="00C52213"/>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
    <w:link w:val="Beschriftung"/>
    <w:rsid w:val="00C52213"/>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2213"/>
    <w:rPr>
      <w:rFonts w:ascii="Arial" w:hAnsi="Arial"/>
      <w:sz w:val="24"/>
      <w:lang w:val="en-GB"/>
    </w:rPr>
  </w:style>
  <w:style w:type="paragraph" w:customStyle="1" w:styleId="AutoCorrect">
    <w:name w:val="AutoCorrect"/>
    <w:rsid w:val="00C52213"/>
    <w:rPr>
      <w:rFonts w:ascii="Times New Roman" w:hAnsi="Times New Roman"/>
      <w:sz w:val="24"/>
      <w:szCs w:val="24"/>
      <w:lang w:val="en-GB" w:eastAsia="ko-KR"/>
    </w:rPr>
  </w:style>
  <w:style w:type="paragraph" w:customStyle="1" w:styleId="-PAGE-">
    <w:name w:val="- PAGE -"/>
    <w:rsid w:val="00C52213"/>
    <w:rPr>
      <w:rFonts w:ascii="Times New Roman" w:hAnsi="Times New Roman"/>
      <w:sz w:val="24"/>
      <w:szCs w:val="24"/>
      <w:lang w:val="en-GB" w:eastAsia="ko-KR"/>
    </w:rPr>
  </w:style>
  <w:style w:type="paragraph" w:customStyle="1" w:styleId="PageXofY">
    <w:name w:val="Page X of Y"/>
    <w:rsid w:val="00C52213"/>
    <w:rPr>
      <w:rFonts w:ascii="Times New Roman" w:hAnsi="Times New Roman"/>
      <w:sz w:val="24"/>
      <w:szCs w:val="24"/>
      <w:lang w:val="en-GB" w:eastAsia="ko-KR"/>
    </w:rPr>
  </w:style>
  <w:style w:type="paragraph" w:customStyle="1" w:styleId="Createdby">
    <w:name w:val="Created by"/>
    <w:rsid w:val="00C52213"/>
    <w:rPr>
      <w:rFonts w:ascii="Times New Roman" w:hAnsi="Times New Roman"/>
      <w:sz w:val="24"/>
      <w:szCs w:val="24"/>
      <w:lang w:val="en-GB" w:eastAsia="ko-KR"/>
    </w:rPr>
  </w:style>
  <w:style w:type="paragraph" w:customStyle="1" w:styleId="Createdon">
    <w:name w:val="Created on"/>
    <w:rsid w:val="00C52213"/>
    <w:rPr>
      <w:rFonts w:ascii="Times New Roman" w:hAnsi="Times New Roman"/>
      <w:sz w:val="24"/>
      <w:szCs w:val="24"/>
      <w:lang w:val="en-GB" w:eastAsia="ko-KR"/>
    </w:rPr>
  </w:style>
  <w:style w:type="paragraph" w:customStyle="1" w:styleId="Lastprinted">
    <w:name w:val="Last printed"/>
    <w:rsid w:val="00C52213"/>
    <w:rPr>
      <w:rFonts w:ascii="Times New Roman" w:hAnsi="Times New Roman"/>
      <w:sz w:val="24"/>
      <w:szCs w:val="24"/>
      <w:lang w:val="en-GB" w:eastAsia="ko-KR"/>
    </w:rPr>
  </w:style>
  <w:style w:type="paragraph" w:customStyle="1" w:styleId="Lastsavedby">
    <w:name w:val="Last saved by"/>
    <w:rsid w:val="00C52213"/>
    <w:rPr>
      <w:rFonts w:ascii="Times New Roman" w:hAnsi="Times New Roman"/>
      <w:sz w:val="24"/>
      <w:szCs w:val="24"/>
      <w:lang w:val="en-GB" w:eastAsia="ko-KR"/>
    </w:rPr>
  </w:style>
  <w:style w:type="paragraph" w:customStyle="1" w:styleId="Filename">
    <w:name w:val="Filename"/>
    <w:rsid w:val="00C52213"/>
    <w:rPr>
      <w:rFonts w:ascii="Times New Roman" w:hAnsi="Times New Roman"/>
      <w:sz w:val="24"/>
      <w:szCs w:val="24"/>
      <w:lang w:val="en-GB" w:eastAsia="ko-KR"/>
    </w:rPr>
  </w:style>
  <w:style w:type="paragraph" w:customStyle="1" w:styleId="Filenameandpath">
    <w:name w:val="Filename and path"/>
    <w:rsid w:val="00C52213"/>
    <w:rPr>
      <w:rFonts w:ascii="Times New Roman" w:hAnsi="Times New Roman"/>
      <w:sz w:val="24"/>
      <w:szCs w:val="24"/>
      <w:lang w:val="en-GB" w:eastAsia="ko-KR"/>
    </w:rPr>
  </w:style>
  <w:style w:type="paragraph" w:customStyle="1" w:styleId="AuthorPageDate">
    <w:name w:val="Author  Page #  Date"/>
    <w:rsid w:val="00C52213"/>
    <w:rPr>
      <w:rFonts w:ascii="Times New Roman" w:hAnsi="Times New Roman"/>
      <w:sz w:val="24"/>
      <w:szCs w:val="24"/>
      <w:lang w:val="en-GB" w:eastAsia="ko-KR"/>
    </w:rPr>
  </w:style>
  <w:style w:type="paragraph" w:customStyle="1" w:styleId="ConfidentialPageDate">
    <w:name w:val="Confidential  Page #  Date"/>
    <w:rsid w:val="00C52213"/>
    <w:rPr>
      <w:rFonts w:ascii="Times New Roman" w:hAnsi="Times New Roman"/>
      <w:sz w:val="24"/>
      <w:szCs w:val="24"/>
      <w:lang w:val="en-GB" w:eastAsia="ko-KR"/>
    </w:rPr>
  </w:style>
  <w:style w:type="paragraph" w:customStyle="1" w:styleId="INDENT1">
    <w:name w:val="INDENT1"/>
    <w:basedOn w:val="Standard"/>
    <w:rsid w:val="00C52213"/>
    <w:pPr>
      <w:overflowPunct w:val="0"/>
      <w:autoSpaceDE w:val="0"/>
      <w:autoSpaceDN w:val="0"/>
      <w:adjustRightInd w:val="0"/>
      <w:ind w:left="851"/>
      <w:textAlignment w:val="baseline"/>
    </w:pPr>
    <w:rPr>
      <w:lang w:eastAsia="ja-JP"/>
    </w:rPr>
  </w:style>
  <w:style w:type="paragraph" w:customStyle="1" w:styleId="INDENT2">
    <w:name w:val="INDENT2"/>
    <w:basedOn w:val="Standard"/>
    <w:rsid w:val="00C52213"/>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C52213"/>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C52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C52213"/>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C52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C52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Standard"/>
    <w:rsid w:val="00C52213"/>
    <w:pPr>
      <w:overflowPunct w:val="0"/>
      <w:autoSpaceDE w:val="0"/>
      <w:autoSpaceDN w:val="0"/>
      <w:adjustRightInd w:val="0"/>
      <w:textAlignment w:val="baseline"/>
    </w:pPr>
    <w:rPr>
      <w:i/>
      <w:color w:val="0000FF"/>
      <w:lang w:eastAsia="ja-JP"/>
    </w:rPr>
  </w:style>
  <w:style w:type="paragraph" w:customStyle="1" w:styleId="Figure">
    <w:name w:val="Figure"/>
    <w:basedOn w:val="Standard"/>
    <w:rsid w:val="00C5221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rsid w:val="00C52213"/>
    <w:pPr>
      <w:tabs>
        <w:tab w:val="center" w:pos="4820"/>
        <w:tab w:val="right" w:pos="9640"/>
      </w:tabs>
    </w:pPr>
    <w:rPr>
      <w:lang w:eastAsia="ja-JP"/>
    </w:rPr>
  </w:style>
  <w:style w:type="table" w:customStyle="1" w:styleId="TableGrid1">
    <w:name w:val="Table Grid1"/>
    <w:basedOn w:val="NormaleTabelle"/>
    <w:next w:val="Tabellenraster"/>
    <w:rsid w:val="00C522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C522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
    <w:rsid w:val="00C52213"/>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C52213"/>
    <w:pPr>
      <w:overflowPunct w:val="0"/>
      <w:autoSpaceDE w:val="0"/>
      <w:autoSpaceDN w:val="0"/>
      <w:adjustRightInd w:val="0"/>
      <w:textAlignment w:val="baseline"/>
    </w:pPr>
    <w:rPr>
      <w:lang w:eastAsia="ja-JP"/>
    </w:rPr>
  </w:style>
  <w:style w:type="paragraph" w:customStyle="1" w:styleId="TaOC">
    <w:name w:val="TaOC"/>
    <w:basedOn w:val="TAC"/>
    <w:rsid w:val="00C5221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C5221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22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2213"/>
    <w:rPr>
      <w:rFonts w:ascii="Arial" w:hAnsi="Arial"/>
      <w:sz w:val="28"/>
      <w:lang w:val="en-GB" w:eastAsia="en-US" w:bidi="ar-SA"/>
    </w:rPr>
  </w:style>
  <w:style w:type="character" w:customStyle="1" w:styleId="T1Char3">
    <w:name w:val="T1 Char3"/>
    <w:aliases w:val="Header 6 Char Char3"/>
    <w:rsid w:val="00C52213"/>
    <w:rPr>
      <w:rFonts w:ascii="Arial" w:hAnsi="Arial"/>
      <w:lang w:val="en-GB" w:eastAsia="en-US" w:bidi="ar-SA"/>
    </w:rPr>
  </w:style>
  <w:style w:type="table" w:customStyle="1" w:styleId="Tabellengitternetz1">
    <w:name w:val="Tabellengitternetz1"/>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5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C52213"/>
    <w:pPr>
      <w:tabs>
        <w:tab w:val="num" w:pos="928"/>
      </w:tabs>
      <w:ind w:left="928" w:hanging="360"/>
    </w:pPr>
    <w:rPr>
      <w:rFonts w:eastAsia="Batang"/>
    </w:rPr>
  </w:style>
  <w:style w:type="table" w:customStyle="1" w:styleId="TableGrid2">
    <w:name w:val="Table Grid2"/>
    <w:basedOn w:val="NormaleTabelle"/>
    <w:next w:val="Tabellenraster"/>
    <w:rsid w:val="00C522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522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C52213"/>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C522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
    <w:semiHidden/>
    <w:rsid w:val="00C52213"/>
    <w:rPr>
      <w:rFonts w:ascii="Tahoma" w:eastAsia="MS Mincho" w:hAnsi="Tahoma" w:cs="Tahoma"/>
      <w:sz w:val="16"/>
      <w:szCs w:val="16"/>
    </w:rPr>
  </w:style>
  <w:style w:type="paragraph" w:customStyle="1" w:styleId="JK-text-simpledoc">
    <w:name w:val="JK - text - simple doc"/>
    <w:basedOn w:val="Textkrper"/>
    <w:autoRedefine/>
    <w:rsid w:val="00C52213"/>
    <w:pPr>
      <w:tabs>
        <w:tab w:val="num" w:pos="928"/>
        <w:tab w:val="num" w:pos="1097"/>
      </w:tabs>
      <w:spacing w:after="120" w:line="288" w:lineRule="auto"/>
      <w:ind w:left="1097" w:hanging="360"/>
    </w:pPr>
    <w:rPr>
      <w:rFonts w:eastAsia="SimSun" w:cs="Arial"/>
      <w:lang w:val="en-US"/>
    </w:rPr>
  </w:style>
  <w:style w:type="paragraph" w:customStyle="1" w:styleId="b10">
    <w:name w:val="b1"/>
    <w:basedOn w:val="Standard"/>
    <w:rsid w:val="00C52213"/>
    <w:pPr>
      <w:spacing w:before="100" w:beforeAutospacing="1" w:after="100" w:afterAutospacing="1"/>
    </w:pPr>
    <w:rPr>
      <w:sz w:val="24"/>
      <w:szCs w:val="24"/>
      <w:lang w:val="en-US"/>
    </w:rPr>
  </w:style>
  <w:style w:type="paragraph" w:customStyle="1" w:styleId="10">
    <w:name w:val="吹き出し1"/>
    <w:basedOn w:val="Standard"/>
    <w:semiHidden/>
    <w:rsid w:val="00C52213"/>
    <w:rPr>
      <w:rFonts w:ascii="Tahoma" w:eastAsia="MS Mincho" w:hAnsi="Tahoma" w:cs="Tahoma"/>
      <w:sz w:val="16"/>
      <w:szCs w:val="16"/>
    </w:rPr>
  </w:style>
  <w:style w:type="paragraph" w:customStyle="1" w:styleId="ZchnZchn">
    <w:name w:val="Zchn Zchn"/>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2213"/>
    <w:rPr>
      <w:rFonts w:ascii="Arial" w:hAnsi="Arial"/>
      <w:b/>
      <w:noProof/>
      <w:sz w:val="18"/>
      <w:lang w:val="en-GB" w:eastAsia="en-US" w:bidi="ar-SA"/>
    </w:rPr>
  </w:style>
  <w:style w:type="paragraph" w:customStyle="1" w:styleId="20">
    <w:name w:val="吹き出し2"/>
    <w:basedOn w:val="Standard"/>
    <w:semiHidden/>
    <w:rsid w:val="00C52213"/>
    <w:rPr>
      <w:rFonts w:ascii="Tahoma" w:eastAsia="MS Mincho" w:hAnsi="Tahoma" w:cs="Tahoma"/>
      <w:sz w:val="16"/>
      <w:szCs w:val="16"/>
    </w:rPr>
  </w:style>
  <w:style w:type="paragraph" w:customStyle="1" w:styleId="Note">
    <w:name w:val="Note"/>
    <w:basedOn w:val="B1"/>
    <w:rsid w:val="00C5221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C5221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C522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C522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C5221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C522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C52213"/>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rsid w:val="00C52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Standard"/>
    <w:rsid w:val="00C522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52213"/>
    <w:pPr>
      <w:tabs>
        <w:tab w:val="left" w:pos="360"/>
      </w:tabs>
      <w:ind w:left="360" w:hanging="360"/>
    </w:pPr>
  </w:style>
  <w:style w:type="paragraph" w:customStyle="1" w:styleId="Para1">
    <w:name w:val="Para1"/>
    <w:basedOn w:val="Standard"/>
    <w:rsid w:val="00C522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C522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C5221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C522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C522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C52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C52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C52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522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C52213"/>
    <w:pPr>
      <w:spacing w:before="120"/>
      <w:outlineLvl w:val="2"/>
    </w:pPr>
    <w:rPr>
      <w:sz w:val="28"/>
    </w:rPr>
  </w:style>
  <w:style w:type="paragraph" w:customStyle="1" w:styleId="Heading2Head2A2">
    <w:name w:val="Heading 2.Head2A.2"/>
    <w:basedOn w:val="berschrift1"/>
    <w:next w:val="Standard"/>
    <w:rsid w:val="00C5221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C522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C5221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rsid w:val="00C52213"/>
    <w:pPr>
      <w:spacing w:before="120"/>
      <w:outlineLvl w:val="2"/>
    </w:pPr>
    <w:rPr>
      <w:rFonts w:eastAsia="MS Mincho"/>
      <w:sz w:val="28"/>
      <w:szCs w:val="32"/>
      <w:lang w:eastAsia="de-DE"/>
    </w:rPr>
  </w:style>
  <w:style w:type="paragraph" w:customStyle="1" w:styleId="Reference">
    <w:name w:val="Reference"/>
    <w:basedOn w:val="Standard"/>
    <w:rsid w:val="00C52213"/>
    <w:pPr>
      <w:numPr>
        <w:numId w:val="3"/>
      </w:numPr>
      <w:spacing w:after="0"/>
    </w:pPr>
    <w:rPr>
      <w:rFonts w:eastAsia="MS Mincho"/>
      <w:lang w:eastAsia="en-GB"/>
    </w:rPr>
  </w:style>
  <w:style w:type="paragraph" w:customStyle="1" w:styleId="Bullets">
    <w:name w:val="Bullets"/>
    <w:basedOn w:val="Textkrper"/>
    <w:rsid w:val="00C5221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rsid w:val="00C52213"/>
    <w:pPr>
      <w:spacing w:after="220"/>
      <w:ind w:left="1298"/>
    </w:pPr>
    <w:rPr>
      <w:rFonts w:ascii="Arial" w:eastAsia="SimSun" w:hAnsi="Arial"/>
      <w:lang w:val="en-US" w:eastAsia="en-GB"/>
    </w:rPr>
  </w:style>
  <w:style w:type="numbering" w:customStyle="1" w:styleId="11">
    <w:name w:val="无列表1"/>
    <w:next w:val="KeineListe"/>
    <w:semiHidden/>
    <w:rsid w:val="00C52213"/>
  </w:style>
  <w:style w:type="paragraph" w:customStyle="1" w:styleId="1030302">
    <w:name w:val="样式 样式 标题 1 + 两端对齐 段前: 0.3 行 段后: 0.3 行 行距: 单倍行距 + 段前: 0.2 行 段后: ..."/>
    <w:basedOn w:val="Standard"/>
    <w:autoRedefine/>
    <w:rsid w:val="00C5221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C522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C522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C5221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Standard"/>
    <w:rsid w:val="00C5221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C52213"/>
    <w:rPr>
      <w:rFonts w:ascii="Arial" w:hAnsi="Arial"/>
      <w:sz w:val="36"/>
      <w:lang w:val="en-GB" w:eastAsia="en-US" w:bidi="ar-SA"/>
    </w:rPr>
  </w:style>
  <w:style w:type="character" w:customStyle="1" w:styleId="CharChar28">
    <w:name w:val="Char Char28"/>
    <w:rsid w:val="00C52213"/>
    <w:rPr>
      <w:rFonts w:ascii="Arial" w:hAnsi="Arial"/>
      <w:sz w:val="32"/>
      <w:lang w:val="en-GB"/>
    </w:rPr>
  </w:style>
  <w:style w:type="character" w:customStyle="1" w:styleId="msoins00">
    <w:name w:val="msoins0"/>
    <w:rsid w:val="00C522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22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2213"/>
    <w:rPr>
      <w:rFonts w:ascii="Arial" w:hAnsi="Arial"/>
      <w:sz w:val="22"/>
      <w:lang w:val="en-GB" w:eastAsia="en-GB" w:bidi="ar-SA"/>
    </w:rPr>
  </w:style>
  <w:style w:type="character" w:customStyle="1" w:styleId="B2Char">
    <w:name w:val="B2 Char"/>
    <w:rsid w:val="00C52213"/>
    <w:rPr>
      <w:rFonts w:ascii="Times New Roman" w:hAnsi="Times New Roman"/>
      <w:lang w:val="en-GB"/>
    </w:rPr>
  </w:style>
  <w:style w:type="character" w:customStyle="1" w:styleId="B3Char">
    <w:name w:val="B3 Char"/>
    <w:link w:val="B3"/>
    <w:rsid w:val="00C52213"/>
    <w:rPr>
      <w:rFonts w:ascii="Times New Roman" w:hAnsi="Times New Roman"/>
      <w:lang w:val="en-GB" w:eastAsia="en-US"/>
    </w:rPr>
  </w:style>
  <w:style w:type="character" w:customStyle="1" w:styleId="B4Char">
    <w:name w:val="B4 Char"/>
    <w:link w:val="B4"/>
    <w:rsid w:val="00C52213"/>
    <w:rPr>
      <w:rFonts w:ascii="Times New Roman" w:hAnsi="Times New Roman"/>
      <w:lang w:val="en-GB" w:eastAsia="en-US"/>
    </w:rPr>
  </w:style>
  <w:style w:type="character" w:customStyle="1" w:styleId="B5Char">
    <w:name w:val="B5 Char"/>
    <w:link w:val="B5"/>
    <w:rsid w:val="00C52213"/>
    <w:rPr>
      <w:rFonts w:ascii="Times New Roman" w:hAnsi="Times New Roman"/>
      <w:lang w:val="en-GB" w:eastAsia="en-US"/>
    </w:rPr>
  </w:style>
  <w:style w:type="character" w:customStyle="1" w:styleId="CharChar21">
    <w:name w:val="Char Char21"/>
    <w:semiHidden/>
    <w:rsid w:val="00C52213"/>
    <w:rPr>
      <w:rFonts w:ascii="Times New Roman" w:hAnsi="Times New Roman"/>
      <w:lang w:val="en-GB" w:eastAsia="en-US"/>
    </w:rPr>
  </w:style>
  <w:style w:type="paragraph" w:customStyle="1" w:styleId="12">
    <w:name w:val="修订1"/>
    <w:hidden/>
    <w:semiHidden/>
    <w:rsid w:val="00C52213"/>
    <w:rPr>
      <w:rFonts w:ascii="Times New Roman" w:eastAsia="Batang" w:hAnsi="Times New Roman"/>
      <w:lang w:val="en-GB" w:eastAsia="en-US"/>
    </w:rPr>
  </w:style>
  <w:style w:type="character" w:customStyle="1" w:styleId="HeadingChar">
    <w:name w:val="Heading Char"/>
    <w:rsid w:val="00C52213"/>
    <w:rPr>
      <w:rFonts w:ascii="Arial" w:eastAsia="SimSun" w:hAnsi="Arial"/>
      <w:b/>
      <w:sz w:val="22"/>
      <w:lang w:val="en-US" w:eastAsia="en-US" w:bidi="ar-SA"/>
    </w:rPr>
  </w:style>
  <w:style w:type="paragraph" w:customStyle="1" w:styleId="B6">
    <w:name w:val="B6"/>
    <w:basedOn w:val="B5"/>
    <w:link w:val="B6Char"/>
    <w:rsid w:val="00C5221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52213"/>
    <w:rPr>
      <w:rFonts w:ascii="Times New Roman" w:eastAsia="SimSun" w:hAnsi="Times New Roman"/>
      <w:lang w:val="en-GB" w:eastAsia="x-none"/>
    </w:rPr>
  </w:style>
  <w:style w:type="paragraph" w:customStyle="1" w:styleId="B20">
    <w:name w:val="B2+"/>
    <w:basedOn w:val="B2"/>
    <w:rsid w:val="00C5221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52213"/>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C52213"/>
    <w:rPr>
      <w:rFonts w:ascii="Arial" w:eastAsia="SimSun" w:hAnsi="Arial"/>
      <w:sz w:val="32"/>
      <w:lang w:val="en-GB" w:eastAsia="en-US" w:bidi="ar-SA"/>
    </w:rPr>
  </w:style>
  <w:style w:type="character" w:customStyle="1" w:styleId="CharChar16">
    <w:name w:val="Char Char16"/>
    <w:rsid w:val="00C52213"/>
    <w:rPr>
      <w:rFonts w:ascii="Arial" w:eastAsia="SimSun" w:hAnsi="Arial"/>
      <w:lang w:val="en-GB" w:eastAsia="en-US" w:bidi="ar-SA"/>
    </w:rPr>
  </w:style>
  <w:style w:type="character" w:customStyle="1" w:styleId="CharChar14">
    <w:name w:val="Char Char14"/>
    <w:rsid w:val="00C52213"/>
    <w:rPr>
      <w:rFonts w:ascii="Arial" w:eastAsia="SimSun" w:hAnsi="Arial"/>
      <w:sz w:val="36"/>
      <w:lang w:val="en-GB" w:eastAsia="en-US" w:bidi="ar-SA"/>
    </w:rPr>
  </w:style>
  <w:style w:type="paragraph" w:customStyle="1" w:styleId="a2">
    <w:name w:val="変更箇所"/>
    <w:hidden/>
    <w:semiHidden/>
    <w:rsid w:val="00C52213"/>
    <w:rPr>
      <w:rFonts w:ascii="Times New Roman" w:eastAsia="MS Mincho" w:hAnsi="Times New Roman"/>
      <w:lang w:val="en-GB" w:eastAsia="en-US"/>
    </w:rPr>
  </w:style>
  <w:style w:type="paragraph" w:customStyle="1" w:styleId="CarCar1CharCharCarCar">
    <w:name w:val="Car Car1 Char Char Car Car"/>
    <w:semiHidden/>
    <w:rsid w:val="00C5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5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52213"/>
    <w:rPr>
      <w:rFonts w:eastAsia="SimSun"/>
      <w:i/>
      <w:iCs/>
      <w:lang w:eastAsia="x-none"/>
    </w:rPr>
  </w:style>
  <w:style w:type="character" w:customStyle="1" w:styleId="B1LatinItaliqueCar">
    <w:name w:val="B1 + (Latin) Italique Car"/>
    <w:link w:val="B1LatinItalique"/>
    <w:rsid w:val="00C52213"/>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C52213"/>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C52213"/>
    <w:rPr>
      <w:rFonts w:ascii="Times New Roman" w:eastAsia="MS Mincho" w:hAnsi="Times New Roman"/>
      <w:lang w:val="en-GB" w:eastAsia="x-none"/>
    </w:rPr>
  </w:style>
  <w:style w:type="character" w:customStyle="1" w:styleId="CharChar25">
    <w:name w:val="Char Char25"/>
    <w:rsid w:val="00C52213"/>
    <w:rPr>
      <w:rFonts w:ascii="Arial" w:hAnsi="Arial"/>
      <w:lang w:val="en-GB" w:eastAsia="en-US"/>
    </w:rPr>
  </w:style>
  <w:style w:type="character" w:customStyle="1" w:styleId="CharChar24">
    <w:name w:val="Char Char24"/>
    <w:rsid w:val="00C52213"/>
    <w:rPr>
      <w:rFonts w:ascii="Arial" w:hAnsi="Arial"/>
      <w:sz w:val="36"/>
      <w:lang w:val="en-GB" w:eastAsia="en-US"/>
    </w:rPr>
  </w:style>
  <w:style w:type="character" w:customStyle="1" w:styleId="CharChar17">
    <w:name w:val="Char Char17"/>
    <w:semiHidden/>
    <w:rsid w:val="00C52213"/>
    <w:rPr>
      <w:rFonts w:ascii="Tahoma" w:hAnsi="Tahoma" w:cs="Tahoma"/>
      <w:shd w:val="clear" w:color="auto" w:fill="000080"/>
      <w:lang w:val="en-GB" w:eastAsia="en-US"/>
    </w:rPr>
  </w:style>
  <w:style w:type="character" w:customStyle="1" w:styleId="CharChar19">
    <w:name w:val="Char Char19"/>
    <w:semiHidden/>
    <w:rsid w:val="00C52213"/>
    <w:rPr>
      <w:rFonts w:ascii="Times New Roman" w:hAnsi="Times New Roman"/>
      <w:lang w:val="en-GB"/>
    </w:rPr>
  </w:style>
  <w:style w:type="character" w:customStyle="1" w:styleId="CharChar20">
    <w:name w:val="Char Char20"/>
    <w:semiHidden/>
    <w:rsid w:val="00C52213"/>
    <w:rPr>
      <w:rFonts w:ascii="Tahoma" w:hAnsi="Tahoma" w:cs="Tahoma"/>
      <w:sz w:val="16"/>
      <w:szCs w:val="16"/>
      <w:lang w:val="en-GB" w:eastAsia="en-US"/>
    </w:rPr>
  </w:style>
  <w:style w:type="paragraph" w:customStyle="1" w:styleId="a3">
    <w:name w:val="수정"/>
    <w:hidden/>
    <w:semiHidden/>
    <w:rsid w:val="00C52213"/>
    <w:rPr>
      <w:rFonts w:ascii="Times New Roman" w:eastAsia="Batang" w:hAnsi="Times New Roman"/>
      <w:lang w:val="en-GB" w:eastAsia="en-US"/>
    </w:rPr>
  </w:style>
  <w:style w:type="character" w:customStyle="1" w:styleId="CharChar30">
    <w:name w:val="Char Char30"/>
    <w:rsid w:val="00C52213"/>
    <w:rPr>
      <w:rFonts w:ascii="Arial" w:hAnsi="Arial"/>
      <w:lang w:val="en-GB" w:eastAsia="en-US"/>
    </w:rPr>
  </w:style>
  <w:style w:type="character" w:customStyle="1" w:styleId="CharChar26">
    <w:name w:val="Char Char26"/>
    <w:semiHidden/>
    <w:rsid w:val="00C52213"/>
    <w:rPr>
      <w:rFonts w:ascii="Times New Roman" w:hAnsi="Times New Roman"/>
      <w:lang w:val="en-GB" w:eastAsia="en-US"/>
    </w:rPr>
  </w:style>
  <w:style w:type="character" w:customStyle="1" w:styleId="CharChar27">
    <w:name w:val="Char Char27"/>
    <w:rsid w:val="00C52213"/>
    <w:rPr>
      <w:rFonts w:ascii="Arial" w:hAnsi="Arial"/>
      <w:b/>
      <w:i/>
      <w:noProof/>
      <w:sz w:val="18"/>
      <w:lang w:val="en-GB" w:eastAsia="en-US"/>
    </w:rPr>
  </w:style>
  <w:style w:type="paragraph" w:customStyle="1" w:styleId="Objetducommentaire">
    <w:name w:val="Objet du commentaire"/>
    <w:basedOn w:val="Kommentartext"/>
    <w:next w:val="Kommentartext"/>
    <w:semiHidden/>
    <w:rsid w:val="00C52213"/>
    <w:rPr>
      <w:rFonts w:eastAsia="PMingLiU"/>
      <w:b/>
      <w:bCs/>
      <w:lang w:eastAsia="x-none"/>
    </w:rPr>
  </w:style>
  <w:style w:type="paragraph" w:customStyle="1" w:styleId="Textedebulles">
    <w:name w:val="Texte de bulles"/>
    <w:basedOn w:val="Standard"/>
    <w:semiHidden/>
    <w:rsid w:val="00C52213"/>
    <w:rPr>
      <w:rFonts w:ascii="Tahoma" w:eastAsia="PMingLiU" w:hAnsi="Tahoma" w:cs="Tahoma"/>
      <w:sz w:val="16"/>
      <w:szCs w:val="16"/>
    </w:rPr>
  </w:style>
  <w:style w:type="character" w:customStyle="1" w:styleId="salin1c">
    <w:name w:val="salin1c"/>
    <w:semiHidden/>
    <w:rsid w:val="00C52213"/>
    <w:rPr>
      <w:rFonts w:ascii="Arial" w:hAnsi="Arial" w:cs="Arial"/>
      <w:color w:val="auto"/>
      <w:sz w:val="20"/>
      <w:szCs w:val="20"/>
    </w:rPr>
  </w:style>
  <w:style w:type="paragraph" w:customStyle="1" w:styleId="TALCharChar">
    <w:name w:val="TAL Char Char"/>
    <w:basedOn w:val="Standard"/>
    <w:link w:val="TALCharCharChar"/>
    <w:rsid w:val="00C5221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52213"/>
    <w:rPr>
      <w:rFonts w:ascii="Arial" w:eastAsia="MS Mincho" w:hAnsi="Arial"/>
      <w:sz w:val="18"/>
      <w:lang w:val="en-GB" w:eastAsia="x-none"/>
    </w:rPr>
  </w:style>
  <w:style w:type="paragraph" w:customStyle="1" w:styleId="Arial">
    <w:name w:val="正文 + Arial"/>
    <w:aliases w:val="8 磅,加粗,段后: 0 磅"/>
    <w:basedOn w:val="TAL"/>
    <w:rsid w:val="00C52213"/>
    <w:rPr>
      <w:rFonts w:eastAsia="SimSun"/>
      <w:sz w:val="16"/>
      <w:szCs w:val="16"/>
      <w:lang w:eastAsia="x-none"/>
    </w:rPr>
  </w:style>
  <w:style w:type="numbering" w:customStyle="1" w:styleId="NoList1">
    <w:name w:val="No List1"/>
    <w:next w:val="KeineListe"/>
    <w:semiHidden/>
    <w:rsid w:val="00C52213"/>
  </w:style>
  <w:style w:type="paragraph" w:customStyle="1" w:styleId="xl22">
    <w:name w:val="xl22"/>
    <w:basedOn w:val="Standard"/>
    <w:rsid w:val="00C522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C522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C5221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C522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C522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C522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C522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C522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C522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C522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C522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C52213"/>
    <w:rPr>
      <w:rFonts w:ascii="Times New Roman" w:eastAsia="PMingLiU" w:hAnsi="Times New Roman"/>
      <w:lang w:val="en-GB" w:eastAsia="en-GB"/>
    </w:rPr>
    <w:tblPr/>
  </w:style>
  <w:style w:type="character" w:customStyle="1" w:styleId="EXCar">
    <w:name w:val="EX Car"/>
    <w:rsid w:val="00C52213"/>
    <w:rPr>
      <w:lang w:val="en-GB"/>
    </w:rPr>
  </w:style>
  <w:style w:type="character" w:customStyle="1" w:styleId="EQChar">
    <w:name w:val="EQ Char"/>
    <w:link w:val="EQ"/>
    <w:rsid w:val="00C5221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5917E-0838-4774-9310-E7BC9BDC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959</Words>
  <Characters>5472</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25</cp:revision>
  <cp:lastPrinted>1899-12-31T23:00:00Z</cp:lastPrinted>
  <dcterms:created xsi:type="dcterms:W3CDTF">2020-02-03T08:32:00Z</dcterms:created>
  <dcterms:modified xsi:type="dcterms:W3CDTF">2024-08-08T17:50:00Z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